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955C6" w14:textId="04523889" w:rsidR="00E90E49" w:rsidRPr="00884258" w:rsidRDefault="00E90E49" w:rsidP="00E35559">
      <w:pPr>
        <w:pStyle w:val="3GPPHeader"/>
        <w:spacing w:after="60"/>
        <w:rPr>
          <w:rFonts w:cs="Arial"/>
          <w:sz w:val="32"/>
          <w:szCs w:val="32"/>
          <w:highlight w:val="yellow"/>
        </w:rPr>
      </w:pPr>
      <w:bookmarkStart w:id="0" w:name="_GoBack"/>
      <w:bookmarkEnd w:id="0"/>
      <w:r w:rsidRPr="00884258">
        <w:rPr>
          <w:rFonts w:cs="Arial"/>
        </w:rPr>
        <w:t>3GPP TSG-RAN WG</w:t>
      </w:r>
      <w:r w:rsidR="00F20F5C" w:rsidRPr="00884258">
        <w:rPr>
          <w:rFonts w:cs="Arial"/>
        </w:rPr>
        <w:t>2</w:t>
      </w:r>
      <w:r w:rsidRPr="00884258">
        <w:rPr>
          <w:rFonts w:cs="Arial"/>
        </w:rPr>
        <w:t xml:space="preserve"> #</w:t>
      </w:r>
      <w:r w:rsidR="00F20F5C" w:rsidRPr="00884258">
        <w:rPr>
          <w:rFonts w:cs="Arial"/>
        </w:rPr>
        <w:t>1</w:t>
      </w:r>
      <w:r w:rsidR="00C268E6" w:rsidRPr="00884258">
        <w:rPr>
          <w:rFonts w:cs="Arial"/>
        </w:rPr>
        <w:t>1</w:t>
      </w:r>
      <w:r w:rsidR="00CA5D4C" w:rsidRPr="00884258">
        <w:rPr>
          <w:rFonts w:cs="Arial"/>
        </w:rPr>
        <w:t>2</w:t>
      </w:r>
      <w:r w:rsidR="00F20F5C" w:rsidRPr="00884258">
        <w:rPr>
          <w:rFonts w:cs="Arial"/>
        </w:rPr>
        <w:t>e</w:t>
      </w:r>
      <w:r w:rsidRPr="00884258">
        <w:rPr>
          <w:rFonts w:cs="Arial"/>
        </w:rPr>
        <w:tab/>
      </w:r>
      <w:r w:rsidRPr="00884258">
        <w:rPr>
          <w:rFonts w:cs="Arial"/>
          <w:sz w:val="32"/>
          <w:szCs w:val="32"/>
        </w:rPr>
        <w:t xml:space="preserve">Tdoc </w:t>
      </w:r>
      <w:r w:rsidR="00EB1433" w:rsidRPr="00EB1433">
        <w:rPr>
          <w:rFonts w:cs="Arial"/>
          <w:sz w:val="32"/>
          <w:szCs w:val="32"/>
        </w:rPr>
        <w:t>R2-2010015</w:t>
      </w:r>
    </w:p>
    <w:p w14:paraId="0EFC705D" w14:textId="77777777" w:rsidR="00E90E49" w:rsidRPr="00884258" w:rsidRDefault="00C268E6" w:rsidP="00311702">
      <w:pPr>
        <w:pStyle w:val="3GPPHeader"/>
        <w:rPr>
          <w:rFonts w:cs="Arial"/>
        </w:rPr>
      </w:pPr>
      <w:r w:rsidRPr="00884258">
        <w:rPr>
          <w:rFonts w:cs="Arial"/>
        </w:rPr>
        <w:t xml:space="preserve">Electronic meeting, </w:t>
      </w:r>
      <w:r w:rsidR="00CA5D4C" w:rsidRPr="00884258">
        <w:rPr>
          <w:rFonts w:cs="Arial"/>
        </w:rPr>
        <w:t>November</w:t>
      </w:r>
      <w:r w:rsidRPr="00884258">
        <w:rPr>
          <w:rFonts w:cs="Arial"/>
        </w:rPr>
        <w:t xml:space="preserve"> </w:t>
      </w:r>
      <w:r w:rsidR="00CA5D4C" w:rsidRPr="00884258">
        <w:rPr>
          <w:rFonts w:cs="Arial"/>
        </w:rPr>
        <w:t>2</w:t>
      </w:r>
      <w:r w:rsidR="00CA5D4C" w:rsidRPr="00884258">
        <w:rPr>
          <w:rFonts w:cs="Arial"/>
          <w:vertAlign w:val="superscript"/>
        </w:rPr>
        <w:t>nd</w:t>
      </w:r>
      <w:r w:rsidRPr="00884258">
        <w:rPr>
          <w:rFonts w:cs="Arial"/>
        </w:rPr>
        <w:t xml:space="preserve"> – </w:t>
      </w:r>
      <w:r w:rsidR="00CA5D4C" w:rsidRPr="00884258">
        <w:rPr>
          <w:rFonts w:cs="Arial"/>
        </w:rPr>
        <w:t>13</w:t>
      </w:r>
      <w:r w:rsidRPr="00884258">
        <w:rPr>
          <w:rFonts w:cs="Arial"/>
          <w:vertAlign w:val="superscript"/>
        </w:rPr>
        <w:t>th</w:t>
      </w:r>
      <w:r w:rsidRPr="00884258">
        <w:rPr>
          <w:rFonts w:cs="Arial"/>
        </w:rPr>
        <w:t xml:space="preserve"> 2020</w:t>
      </w:r>
    </w:p>
    <w:p w14:paraId="056F54B0" w14:textId="77777777" w:rsidR="00E90E49" w:rsidRPr="00884258" w:rsidRDefault="00E90E49" w:rsidP="00357380">
      <w:pPr>
        <w:pStyle w:val="3GPPHeader"/>
        <w:rPr>
          <w:rFonts w:cs="Arial"/>
        </w:rPr>
      </w:pPr>
    </w:p>
    <w:p w14:paraId="1B10A08F" w14:textId="45FCE075" w:rsidR="00E90E49" w:rsidRPr="00884258" w:rsidRDefault="00E90E49" w:rsidP="00311702">
      <w:pPr>
        <w:pStyle w:val="3GPPHeader"/>
        <w:rPr>
          <w:rFonts w:cs="Arial"/>
          <w:sz w:val="22"/>
          <w:szCs w:val="22"/>
          <w:lang w:val="sv-SE"/>
        </w:rPr>
      </w:pPr>
      <w:r w:rsidRPr="00884258">
        <w:rPr>
          <w:rFonts w:cs="Arial"/>
          <w:sz w:val="22"/>
          <w:szCs w:val="22"/>
          <w:lang w:val="sv-SE"/>
        </w:rPr>
        <w:t>Agenda Item:</w:t>
      </w:r>
      <w:r w:rsidRPr="00884258">
        <w:rPr>
          <w:rFonts w:cs="Arial"/>
          <w:sz w:val="22"/>
          <w:szCs w:val="22"/>
          <w:lang w:val="sv-SE"/>
        </w:rPr>
        <w:tab/>
      </w:r>
      <w:r w:rsidR="00C35149" w:rsidRPr="00C35149">
        <w:rPr>
          <w:rFonts w:cs="Arial"/>
          <w:sz w:val="22"/>
          <w:szCs w:val="22"/>
          <w:lang w:val="sv-SE"/>
        </w:rPr>
        <w:t>6.12</w:t>
      </w:r>
    </w:p>
    <w:p w14:paraId="67EC3F66" w14:textId="77777777" w:rsidR="00E90E49" w:rsidRPr="00884258" w:rsidRDefault="003D3C45" w:rsidP="00F64C2B">
      <w:pPr>
        <w:pStyle w:val="3GPPHeader"/>
        <w:rPr>
          <w:rFonts w:cs="Arial"/>
          <w:sz w:val="22"/>
          <w:szCs w:val="22"/>
        </w:rPr>
      </w:pPr>
      <w:r w:rsidRPr="00884258">
        <w:rPr>
          <w:rFonts w:cs="Arial"/>
          <w:sz w:val="22"/>
          <w:szCs w:val="22"/>
        </w:rPr>
        <w:t>Source:</w:t>
      </w:r>
      <w:r w:rsidR="00E90E49" w:rsidRPr="00884258">
        <w:rPr>
          <w:rFonts w:cs="Arial"/>
          <w:sz w:val="22"/>
          <w:szCs w:val="22"/>
        </w:rPr>
        <w:tab/>
      </w:r>
      <w:r w:rsidR="00F64C2B" w:rsidRPr="00884258">
        <w:rPr>
          <w:rFonts w:cs="Arial"/>
          <w:sz w:val="22"/>
          <w:szCs w:val="22"/>
        </w:rPr>
        <w:t>Ericsson</w:t>
      </w:r>
    </w:p>
    <w:p w14:paraId="6D4927C2" w14:textId="19D03AD8" w:rsidR="00E90E49" w:rsidRPr="00BC5CCC" w:rsidRDefault="003D3C45" w:rsidP="00311702">
      <w:pPr>
        <w:pStyle w:val="3GPPHeader"/>
        <w:rPr>
          <w:rFonts w:cs="Arial"/>
          <w:sz w:val="22"/>
          <w:szCs w:val="22"/>
        </w:rPr>
      </w:pPr>
      <w:r w:rsidRPr="00BC5CCC">
        <w:rPr>
          <w:rFonts w:cs="Arial"/>
          <w:sz w:val="22"/>
          <w:szCs w:val="22"/>
        </w:rPr>
        <w:t>Title:</w:t>
      </w:r>
      <w:r w:rsidR="00E90E49" w:rsidRPr="00BC5CCC">
        <w:rPr>
          <w:rFonts w:cs="Arial"/>
          <w:sz w:val="22"/>
          <w:szCs w:val="22"/>
        </w:rPr>
        <w:tab/>
      </w:r>
      <w:r w:rsidR="007E2E6F" w:rsidRPr="00BC5CCC">
        <w:rPr>
          <w:rFonts w:cs="Arial"/>
          <w:sz w:val="22"/>
          <w:szCs w:val="22"/>
        </w:rPr>
        <w:t>Selecting index for PLMN, SNPN and UAC parameters</w:t>
      </w:r>
    </w:p>
    <w:p w14:paraId="2A873969" w14:textId="77777777" w:rsidR="00E90E49" w:rsidRPr="00884258" w:rsidRDefault="00E90E49" w:rsidP="00D546FF">
      <w:pPr>
        <w:pStyle w:val="3GPPHeader"/>
        <w:rPr>
          <w:rFonts w:cs="Arial"/>
          <w:sz w:val="22"/>
          <w:szCs w:val="22"/>
        </w:rPr>
      </w:pPr>
      <w:r w:rsidRPr="00BC5CCC">
        <w:rPr>
          <w:rFonts w:cs="Arial"/>
          <w:sz w:val="22"/>
          <w:szCs w:val="22"/>
        </w:rPr>
        <w:t>Document for:</w:t>
      </w:r>
      <w:r w:rsidRPr="00BC5CCC">
        <w:rPr>
          <w:rFonts w:cs="Arial"/>
          <w:sz w:val="22"/>
          <w:szCs w:val="22"/>
        </w:rPr>
        <w:tab/>
        <w:t>Discussion, Decision</w:t>
      </w:r>
    </w:p>
    <w:p w14:paraId="20B23568" w14:textId="77777777" w:rsidR="00E90E49" w:rsidRPr="00884258" w:rsidRDefault="00E90E49" w:rsidP="00E90E49">
      <w:pPr>
        <w:rPr>
          <w:rFonts w:ascii="Arial" w:hAnsi="Arial" w:cs="Arial"/>
        </w:rPr>
      </w:pPr>
    </w:p>
    <w:p w14:paraId="6FB79C76" w14:textId="77777777" w:rsidR="00E90E49" w:rsidRPr="00884258" w:rsidRDefault="00230D18" w:rsidP="00CE0424">
      <w:pPr>
        <w:pStyle w:val="Heading1"/>
        <w:rPr>
          <w:rFonts w:cs="Arial"/>
        </w:rPr>
      </w:pPr>
      <w:r w:rsidRPr="00884258">
        <w:rPr>
          <w:rFonts w:cs="Arial"/>
        </w:rPr>
        <w:t>1</w:t>
      </w:r>
      <w:r w:rsidRPr="00884258">
        <w:rPr>
          <w:rFonts w:cs="Arial"/>
        </w:rPr>
        <w:tab/>
      </w:r>
      <w:r w:rsidR="00E90E49" w:rsidRPr="00884258">
        <w:rPr>
          <w:rFonts w:cs="Arial"/>
        </w:rPr>
        <w:t>Introduction</w:t>
      </w:r>
    </w:p>
    <w:p w14:paraId="09C36C28" w14:textId="3BE528B1" w:rsidR="001C59A0" w:rsidRPr="00884258" w:rsidRDefault="0052479B" w:rsidP="00CE0424">
      <w:pPr>
        <w:pStyle w:val="BodyText"/>
        <w:rPr>
          <w:rFonts w:cs="Arial"/>
        </w:rPr>
      </w:pPr>
      <w:r w:rsidRPr="00884258">
        <w:rPr>
          <w:rFonts w:cs="Arial"/>
        </w:rPr>
        <w:t xml:space="preserve">In RAN2 #111, </w:t>
      </w:r>
      <w:r w:rsidR="001C59A0" w:rsidRPr="00884258">
        <w:rPr>
          <w:rFonts w:cs="Arial"/>
        </w:rPr>
        <w:t xml:space="preserve">in connection to </w:t>
      </w:r>
      <w:hyperlink r:id="rId11" w:history="1">
        <w:r w:rsidR="001C59A0" w:rsidRPr="00884258">
          <w:rPr>
            <w:rStyle w:val="Hyperlink"/>
            <w:rFonts w:cs="Arial"/>
          </w:rPr>
          <w:t>R2-2008209</w:t>
        </w:r>
      </w:hyperlink>
      <w:r w:rsidR="001C59A0" w:rsidRPr="00884258">
        <w:rPr>
          <w:rFonts w:cs="Arial"/>
        </w:rPr>
        <w:t xml:space="preserve">, the following </w:t>
      </w:r>
      <w:r w:rsidR="00EB4882" w:rsidRPr="00884258">
        <w:rPr>
          <w:rFonts w:cs="Arial"/>
        </w:rPr>
        <w:t>was noted (see draft report)</w:t>
      </w:r>
    </w:p>
    <w:p w14:paraId="2D54F7DA" w14:textId="2FB53BB1" w:rsidR="001C59A0" w:rsidRPr="00884258" w:rsidRDefault="001C59A0" w:rsidP="00CE0424">
      <w:pPr>
        <w:pStyle w:val="BodyText"/>
        <w:rPr>
          <w:rFonts w:cs="Arial"/>
        </w:rPr>
      </w:pPr>
    </w:p>
    <w:p w14:paraId="3C9516F1" w14:textId="77777777" w:rsidR="00DB0E79" w:rsidRPr="00884258" w:rsidRDefault="00DB0E79" w:rsidP="00DB0E79">
      <w:pPr>
        <w:pStyle w:val="Comments"/>
        <w:rPr>
          <w:highlight w:val="lightGray"/>
        </w:rPr>
      </w:pPr>
      <w:r w:rsidRPr="00884258">
        <w:rPr>
          <w:highlight w:val="lightGray"/>
        </w:rPr>
        <w:t>Proposal 2.3: Discuss online whether the following changes can be agreed:</w:t>
      </w:r>
    </w:p>
    <w:p w14:paraId="3E9DF2B1" w14:textId="77777777" w:rsidR="00DB0E79" w:rsidRPr="00884258" w:rsidRDefault="00DB0E79" w:rsidP="00DB0E79">
      <w:pPr>
        <w:pStyle w:val="Comments"/>
        <w:rPr>
          <w:highlight w:val="lightGray"/>
        </w:rPr>
      </w:pPr>
      <w:r w:rsidRPr="00884258">
        <w:rPr>
          <w:highlight w:val="lightGray"/>
        </w:rPr>
        <w:t>•</w:t>
      </w:r>
      <w:r w:rsidRPr="00884258">
        <w:rPr>
          <w:highlight w:val="lightGray"/>
        </w:rPr>
        <w:tab/>
        <w:t>Clause 5.2.2.4.2: If there is a manually selected CAG-ID or "Allowed CAG list" containing one or more CAG-IDs broadcast by the cell then, AS reports the TA and Cell ID from the npn-IdentityInfoList to upper layers.</w:t>
      </w:r>
    </w:p>
    <w:p w14:paraId="4C7453A8" w14:textId="77777777" w:rsidR="00DB0E79" w:rsidRPr="00884258" w:rsidRDefault="00DB0E79" w:rsidP="00DB0E79">
      <w:pPr>
        <w:pStyle w:val="Comments"/>
        <w:rPr>
          <w:highlight w:val="lightGray"/>
        </w:rPr>
      </w:pPr>
      <w:r w:rsidRPr="00884258">
        <w:rPr>
          <w:highlight w:val="lightGray"/>
        </w:rPr>
        <w:t>•</w:t>
      </w:r>
      <w:r w:rsidRPr="00884258">
        <w:rPr>
          <w:highlight w:val="lightGray"/>
        </w:rPr>
        <w:tab/>
        <w:t>Clause 5.3.3.4 and 5.3.13.4: If there is a manually selected CAG-ID or "Allowed CAG list" containing one or more CAG-IDs broadcast by the cell, then refer to network ID from the npn-IdentityInfoList in RRCSetupComplete and in RRCResumeComplete messages.</w:t>
      </w:r>
    </w:p>
    <w:p w14:paraId="25BA2854" w14:textId="77777777" w:rsidR="00DB0E79" w:rsidRPr="00884258" w:rsidRDefault="00DB0E79" w:rsidP="00DB0E79">
      <w:pPr>
        <w:pStyle w:val="Comments"/>
        <w:rPr>
          <w:highlight w:val="lightGray"/>
        </w:rPr>
      </w:pPr>
      <w:r w:rsidRPr="00884258">
        <w:rPr>
          <w:highlight w:val="lightGray"/>
        </w:rPr>
        <w:t>•</w:t>
      </w:r>
      <w:r w:rsidRPr="00884258">
        <w:rPr>
          <w:highlight w:val="lightGray"/>
        </w:rPr>
        <w:tab/>
        <w:t>Clause 5.3.14.2: If there is a manually selected CAG-ID or "Allowed CAG list" containing one or more CAG-IDs broadcast by the cell, then use the UAC parameters broadcast for the PNI-NPNs of the selected/registered PLMN by the cell.</w:t>
      </w:r>
    </w:p>
    <w:p w14:paraId="71A9DF40" w14:textId="77777777" w:rsidR="00DB0E79" w:rsidRPr="00884258" w:rsidRDefault="00DB0E79" w:rsidP="00DB0E79">
      <w:pPr>
        <w:pStyle w:val="Doc-text2"/>
        <w:numPr>
          <w:ilvl w:val="0"/>
          <w:numId w:val="24"/>
        </w:numPr>
        <w:overflowPunct/>
        <w:autoSpaceDE/>
        <w:autoSpaceDN/>
        <w:adjustRightInd/>
        <w:textAlignment w:val="auto"/>
        <w:rPr>
          <w:rFonts w:cs="Arial"/>
          <w:highlight w:val="lightGray"/>
        </w:rPr>
      </w:pPr>
      <w:r w:rsidRPr="00884258">
        <w:rPr>
          <w:rFonts w:cs="Arial"/>
          <w:highlight w:val="lightGray"/>
        </w:rPr>
        <w:t>Nokia reports that companies think this is the intended good UE behaviour but would prefer to clarify this explicitly</w:t>
      </w:r>
    </w:p>
    <w:p w14:paraId="1CE6980F" w14:textId="77777777" w:rsidR="00DB0E79" w:rsidRPr="00884258" w:rsidRDefault="00DB0E79" w:rsidP="00DB0E79">
      <w:pPr>
        <w:pStyle w:val="Doc-text2"/>
        <w:numPr>
          <w:ilvl w:val="0"/>
          <w:numId w:val="24"/>
        </w:numPr>
        <w:overflowPunct/>
        <w:autoSpaceDE/>
        <w:autoSpaceDN/>
        <w:adjustRightInd/>
        <w:textAlignment w:val="auto"/>
        <w:rPr>
          <w:rFonts w:cs="Arial"/>
          <w:highlight w:val="lightGray"/>
        </w:rPr>
      </w:pPr>
      <w:r w:rsidRPr="00884258">
        <w:rPr>
          <w:rFonts w:cs="Arial"/>
          <w:highlight w:val="lightGray"/>
        </w:rPr>
        <w:t xml:space="preserve">LG suggests to have note and not normative text for the 2 cases (with and without "CAG only" indication). </w:t>
      </w:r>
    </w:p>
    <w:p w14:paraId="55642A06" w14:textId="77777777" w:rsidR="00DB0E79" w:rsidRPr="00884258" w:rsidRDefault="00DB0E79" w:rsidP="00DB0E79">
      <w:pPr>
        <w:pStyle w:val="Doc-text2"/>
        <w:numPr>
          <w:ilvl w:val="0"/>
          <w:numId w:val="24"/>
        </w:numPr>
        <w:overflowPunct/>
        <w:autoSpaceDE/>
        <w:autoSpaceDN/>
        <w:adjustRightInd/>
        <w:textAlignment w:val="auto"/>
        <w:rPr>
          <w:rFonts w:cs="Arial"/>
          <w:highlight w:val="lightGray"/>
        </w:rPr>
      </w:pPr>
      <w:r w:rsidRPr="00884258">
        <w:rPr>
          <w:rFonts w:cs="Arial"/>
          <w:highlight w:val="lightGray"/>
        </w:rPr>
        <w:t>ZTE agrees with the 3 sub-proposals and clarify this in AS layer.</w:t>
      </w:r>
    </w:p>
    <w:p w14:paraId="7EAD1951" w14:textId="77777777" w:rsidR="00DB0E79" w:rsidRPr="00884258" w:rsidRDefault="00DB0E79" w:rsidP="00DB0E79">
      <w:pPr>
        <w:pStyle w:val="Doc-text2"/>
        <w:numPr>
          <w:ilvl w:val="0"/>
          <w:numId w:val="24"/>
        </w:numPr>
        <w:overflowPunct/>
        <w:autoSpaceDE/>
        <w:autoSpaceDN/>
        <w:adjustRightInd/>
        <w:textAlignment w:val="auto"/>
        <w:rPr>
          <w:rFonts w:cs="Arial"/>
          <w:highlight w:val="lightGray"/>
        </w:rPr>
      </w:pPr>
      <w:r w:rsidRPr="00884258">
        <w:rPr>
          <w:rFonts w:cs="Arial"/>
          <w:highlight w:val="lightGray"/>
        </w:rPr>
        <w:t>Huawei would like to clarify that selected PLMN is chosen by NAS and selected CAG is chosen by NAS in manual mode and by AS in automatic mode. Other companies are not sure</w:t>
      </w:r>
    </w:p>
    <w:p w14:paraId="51B14344" w14:textId="77777777" w:rsidR="00DB0E79" w:rsidRPr="00884258" w:rsidRDefault="00DB0E79" w:rsidP="00DB0E79">
      <w:pPr>
        <w:pStyle w:val="Doc-text2"/>
        <w:numPr>
          <w:ilvl w:val="0"/>
          <w:numId w:val="24"/>
        </w:numPr>
        <w:overflowPunct/>
        <w:autoSpaceDE/>
        <w:autoSpaceDN/>
        <w:adjustRightInd/>
        <w:textAlignment w:val="auto"/>
        <w:rPr>
          <w:rFonts w:cs="Arial"/>
          <w:highlight w:val="lightGray"/>
        </w:rPr>
      </w:pPr>
      <w:r w:rsidRPr="00884258">
        <w:rPr>
          <w:rFonts w:cs="Arial"/>
          <w:highlight w:val="lightGray"/>
        </w:rPr>
        <w:t xml:space="preserve">Issue postponed to the next meeting </w:t>
      </w:r>
    </w:p>
    <w:p w14:paraId="0C2E9E9C" w14:textId="5CF1A007" w:rsidR="001C59A0" w:rsidRPr="00884258" w:rsidRDefault="001C59A0" w:rsidP="001C59A0">
      <w:pPr>
        <w:pStyle w:val="Doc-text2"/>
        <w:numPr>
          <w:ilvl w:val="0"/>
          <w:numId w:val="24"/>
        </w:numPr>
        <w:overflowPunct/>
        <w:autoSpaceDE/>
        <w:adjustRightInd/>
        <w:textAlignment w:val="auto"/>
        <w:rPr>
          <w:rFonts w:cs="Arial"/>
          <w:highlight w:val="lightGray"/>
        </w:rPr>
      </w:pPr>
    </w:p>
    <w:p w14:paraId="56BFB271" w14:textId="132D7B49" w:rsidR="001C59A0" w:rsidRPr="00884258" w:rsidRDefault="001C59A0" w:rsidP="00CE0424">
      <w:pPr>
        <w:pStyle w:val="BodyText"/>
        <w:rPr>
          <w:rFonts w:cs="Arial"/>
          <w:lang w:val="x-none"/>
        </w:rPr>
      </w:pPr>
    </w:p>
    <w:p w14:paraId="52DF5804" w14:textId="54F45D7C" w:rsidR="001C59A0" w:rsidRPr="00884258" w:rsidRDefault="000B689E" w:rsidP="00CE0424">
      <w:pPr>
        <w:pStyle w:val="BodyText"/>
        <w:rPr>
          <w:rFonts w:cs="Arial"/>
        </w:rPr>
      </w:pPr>
      <w:r w:rsidRPr="00884258">
        <w:rPr>
          <w:rFonts w:cs="Arial"/>
        </w:rPr>
        <w:t xml:space="preserve">This contribution </w:t>
      </w:r>
      <w:r w:rsidR="00EB4882" w:rsidRPr="00884258">
        <w:rPr>
          <w:rFonts w:cs="Arial"/>
        </w:rPr>
        <w:t>addresses</w:t>
      </w:r>
      <w:r w:rsidRPr="00884258">
        <w:rPr>
          <w:rFonts w:cs="Arial"/>
        </w:rPr>
        <w:t xml:space="preserve"> the above.</w:t>
      </w:r>
    </w:p>
    <w:p w14:paraId="2C175834" w14:textId="4FB8D6C1" w:rsidR="004000E8" w:rsidRPr="00884258" w:rsidRDefault="00230D18" w:rsidP="00CE0424">
      <w:pPr>
        <w:pStyle w:val="Heading1"/>
        <w:rPr>
          <w:rFonts w:cs="Arial"/>
        </w:rPr>
      </w:pPr>
      <w:bookmarkStart w:id="1" w:name="_Ref178064866"/>
      <w:r w:rsidRPr="00884258">
        <w:rPr>
          <w:rFonts w:cs="Arial"/>
        </w:rPr>
        <w:t>2</w:t>
      </w:r>
      <w:r w:rsidRPr="00884258">
        <w:rPr>
          <w:rFonts w:cs="Arial"/>
        </w:rPr>
        <w:tab/>
      </w:r>
      <w:r w:rsidR="004000E8" w:rsidRPr="00884258">
        <w:rPr>
          <w:rFonts w:cs="Arial"/>
        </w:rPr>
        <w:t>Discussion</w:t>
      </w:r>
      <w:bookmarkEnd w:id="1"/>
    </w:p>
    <w:p w14:paraId="24161DF8" w14:textId="77777777" w:rsidR="009F69F7" w:rsidRPr="00884258" w:rsidRDefault="00E91708" w:rsidP="00BC34D2">
      <w:pPr>
        <w:rPr>
          <w:rFonts w:ascii="Arial" w:hAnsi="Arial" w:cs="Arial"/>
        </w:rPr>
      </w:pPr>
      <w:r w:rsidRPr="00884258">
        <w:rPr>
          <w:rFonts w:ascii="Arial" w:hAnsi="Arial" w:cs="Arial"/>
        </w:rPr>
        <w:t xml:space="preserve">Before going into whether a change is needed </w:t>
      </w:r>
      <w:r w:rsidR="009F69F7" w:rsidRPr="00884258">
        <w:rPr>
          <w:rFonts w:ascii="Arial" w:hAnsi="Arial" w:cs="Arial"/>
        </w:rPr>
        <w:t xml:space="preserve">to 38.331, we list some of the components that could clarify such need: </w:t>
      </w:r>
    </w:p>
    <w:p w14:paraId="26666B41" w14:textId="646685C4" w:rsidR="002221D5" w:rsidRPr="00884258" w:rsidRDefault="009A1B5C" w:rsidP="00BC34D2">
      <w:pPr>
        <w:rPr>
          <w:rFonts w:ascii="Arial" w:hAnsi="Arial" w:cs="Arial"/>
          <w:lang w:val="en-US"/>
        </w:rPr>
      </w:pPr>
      <w:r w:rsidRPr="00884258">
        <w:rPr>
          <w:rFonts w:ascii="Arial" w:hAnsi="Arial" w:cs="Arial"/>
          <w:lang w:val="en-US"/>
        </w:rPr>
        <w:t>From TS 23.122, we note</w:t>
      </w:r>
      <w:r w:rsidR="002221D5" w:rsidRPr="00884258">
        <w:rPr>
          <w:rFonts w:ascii="Arial" w:hAnsi="Arial" w:cs="Arial"/>
          <w:lang w:val="en-US"/>
        </w:rPr>
        <w:t xml:space="preserve"> (</w:t>
      </w:r>
      <w:r w:rsidR="00044933" w:rsidRPr="00884258">
        <w:rPr>
          <w:rFonts w:ascii="Arial" w:hAnsi="Arial" w:cs="Arial"/>
          <w:lang w:val="en-US"/>
        </w:rPr>
        <w:t>v16.7.0</w:t>
      </w:r>
      <w:r w:rsidR="00DD016D" w:rsidRPr="00884258">
        <w:rPr>
          <w:rFonts w:ascii="Arial" w:hAnsi="Arial" w:cs="Arial"/>
          <w:lang w:val="en-US"/>
        </w:rPr>
        <w:t xml:space="preserve"> </w:t>
      </w:r>
      <w:r w:rsidR="002221D5" w:rsidRPr="00884258">
        <w:rPr>
          <w:rFonts w:ascii="Arial" w:hAnsi="Arial" w:cs="Arial"/>
          <w:lang w:val="en-US"/>
        </w:rPr>
        <w:t>for Automatic PLMN Selection)</w:t>
      </w:r>
      <w:r w:rsidRPr="00884258">
        <w:rPr>
          <w:rFonts w:ascii="Arial" w:hAnsi="Arial" w:cs="Arial"/>
          <w:lang w:val="en-US"/>
        </w:rPr>
        <w:t>:</w:t>
      </w:r>
    </w:p>
    <w:p w14:paraId="63C76197" w14:textId="19F03C95" w:rsidR="002221D5" w:rsidRPr="00884258" w:rsidRDefault="002221D5" w:rsidP="00BC34D2">
      <w:pPr>
        <w:rPr>
          <w:rFonts w:ascii="Arial" w:hAnsi="Arial" w:cs="Arial"/>
          <w:lang w:val="en-US"/>
        </w:rPr>
      </w:pPr>
      <w:r w:rsidRPr="00884258">
        <w:rPr>
          <w:rFonts w:ascii="Arial" w:hAnsi="Arial" w:cs="Arial"/>
          <w:lang w:val="en-US"/>
        </w:rPr>
        <w:t>…</w:t>
      </w:r>
    </w:p>
    <w:p w14:paraId="091C4F91" w14:textId="77777777" w:rsidR="003302A9" w:rsidRPr="00884258" w:rsidRDefault="003302A9" w:rsidP="003302A9">
      <w:pPr>
        <w:pStyle w:val="B1"/>
        <w:rPr>
          <w:rFonts w:ascii="Arial" w:hAnsi="Arial" w:cs="Arial"/>
          <w:highlight w:val="lightGray"/>
          <w:lang w:eastAsia="en-US"/>
        </w:rPr>
      </w:pPr>
      <w:r w:rsidRPr="00884258">
        <w:rPr>
          <w:rFonts w:ascii="Arial" w:hAnsi="Arial" w:cs="Arial"/>
          <w:highlight w:val="lightGray"/>
        </w:rPr>
        <w:t>m)</w:t>
      </w:r>
      <w:r w:rsidRPr="00884258">
        <w:rPr>
          <w:rFonts w:ascii="Arial" w:hAnsi="Arial" w:cs="Arial"/>
          <w:highlight w:val="lightGray"/>
        </w:rPr>
        <w:tab/>
        <w:t>In i to v, if the MS supports CAG and:</w:t>
      </w:r>
    </w:p>
    <w:p w14:paraId="1E252619" w14:textId="77777777" w:rsidR="003302A9" w:rsidRPr="00884258" w:rsidRDefault="003302A9" w:rsidP="003302A9">
      <w:pPr>
        <w:pStyle w:val="B2"/>
        <w:rPr>
          <w:rFonts w:ascii="Arial" w:hAnsi="Arial" w:cs="Arial"/>
          <w:highlight w:val="lightGray"/>
        </w:rPr>
      </w:pPr>
      <w:r w:rsidRPr="00884258">
        <w:rPr>
          <w:rFonts w:ascii="Arial" w:hAnsi="Arial" w:cs="Arial"/>
          <w:highlight w:val="lightGray"/>
        </w:rPr>
        <w:t>1)</w:t>
      </w:r>
      <w:r w:rsidRPr="00884258">
        <w:rPr>
          <w:rFonts w:ascii="Arial" w:hAnsi="Arial" w:cs="Arial"/>
          <w:highlight w:val="lightGray"/>
        </w:rPr>
        <w:tab/>
        <w:t>is provisioned with a non-empty "CAG information list", the MS shall consider a PLMN indicated by an NG-RAN cell only if:</w:t>
      </w:r>
    </w:p>
    <w:p w14:paraId="12335E4F" w14:textId="77777777" w:rsidR="003302A9" w:rsidRPr="00884258" w:rsidRDefault="003302A9" w:rsidP="003302A9">
      <w:pPr>
        <w:pStyle w:val="B3"/>
        <w:rPr>
          <w:rFonts w:ascii="Arial" w:hAnsi="Arial" w:cs="Arial"/>
          <w:highlight w:val="lightGray"/>
        </w:rPr>
      </w:pPr>
      <w:r w:rsidRPr="00884258">
        <w:rPr>
          <w:rFonts w:ascii="Arial" w:hAnsi="Arial" w:cs="Arial"/>
          <w:highlight w:val="lightGray"/>
        </w:rPr>
        <w:lastRenderedPageBreak/>
        <w:t>A)</w:t>
      </w:r>
      <w:r w:rsidRPr="00884258">
        <w:rPr>
          <w:rFonts w:ascii="Arial" w:hAnsi="Arial" w:cs="Arial"/>
          <w:highlight w:val="lightGray"/>
        </w:rPr>
        <w:tab/>
        <w:t>the cell is a CAG cell and broadcasts a CAG-ID for the PLMN such that there exists an entry with the PLMN ID of the PLMN in the "CAG information list" and the CAG-ID is included in the "Allowed CAG list" of the entry; or</w:t>
      </w:r>
    </w:p>
    <w:p w14:paraId="57B5AC47" w14:textId="77777777" w:rsidR="003302A9" w:rsidRPr="00884258" w:rsidRDefault="003302A9" w:rsidP="003302A9">
      <w:pPr>
        <w:pStyle w:val="B3"/>
        <w:rPr>
          <w:rFonts w:ascii="Arial" w:hAnsi="Arial" w:cs="Arial"/>
          <w:highlight w:val="lightGray"/>
        </w:rPr>
      </w:pPr>
      <w:r w:rsidRPr="00884258">
        <w:rPr>
          <w:rFonts w:ascii="Arial" w:hAnsi="Arial" w:cs="Arial"/>
          <w:highlight w:val="lightGray"/>
        </w:rPr>
        <w:t>B)</w:t>
      </w:r>
      <w:r w:rsidRPr="00884258">
        <w:rPr>
          <w:rFonts w:ascii="Arial" w:hAnsi="Arial" w:cs="Arial"/>
          <w:highlight w:val="lightGray"/>
        </w:rPr>
        <w:tab/>
        <w:t>the cell is not a CAG cell and:</w:t>
      </w:r>
    </w:p>
    <w:p w14:paraId="6F9F06BE" w14:textId="77777777" w:rsidR="003302A9" w:rsidRPr="00884258" w:rsidRDefault="003302A9" w:rsidP="003302A9">
      <w:pPr>
        <w:pStyle w:val="B4"/>
        <w:rPr>
          <w:rFonts w:ascii="Arial" w:hAnsi="Arial" w:cs="Arial"/>
          <w:highlight w:val="lightGray"/>
        </w:rPr>
      </w:pPr>
      <w:r w:rsidRPr="00884258">
        <w:rPr>
          <w:rFonts w:ascii="Arial" w:hAnsi="Arial" w:cs="Arial"/>
          <w:highlight w:val="lightGray"/>
        </w:rPr>
        <w:t>-</w:t>
      </w:r>
      <w:r w:rsidRPr="00884258">
        <w:rPr>
          <w:rFonts w:ascii="Arial" w:hAnsi="Arial" w:cs="Arial"/>
          <w:highlight w:val="lightGray"/>
        </w:rPr>
        <w:tab/>
        <w:t>there is no entry with the PLMN ID of the PLMN in the "CAG information list"; or</w:t>
      </w:r>
    </w:p>
    <w:p w14:paraId="42D296E4" w14:textId="77777777" w:rsidR="003302A9" w:rsidRPr="00884258" w:rsidRDefault="003302A9" w:rsidP="003302A9">
      <w:pPr>
        <w:pStyle w:val="B4"/>
        <w:rPr>
          <w:rFonts w:ascii="Arial" w:hAnsi="Arial" w:cs="Arial"/>
          <w:highlight w:val="lightGray"/>
        </w:rPr>
      </w:pPr>
      <w:r w:rsidRPr="00884258">
        <w:rPr>
          <w:rFonts w:ascii="Arial" w:hAnsi="Arial" w:cs="Arial"/>
          <w:highlight w:val="lightGray"/>
        </w:rPr>
        <w:t>-</w:t>
      </w:r>
      <w:r w:rsidRPr="00884258">
        <w:rPr>
          <w:rFonts w:ascii="Arial" w:hAnsi="Arial" w:cs="Arial"/>
          <w:highlight w:val="lightGray"/>
        </w:rPr>
        <w:tab/>
        <w:t>there exists an entry with the PLMN ID of the PLMN in the "CAG information list" but the "indication that the MS is only allowed to access 5GS via CAG cells" is not included in the entry; or</w:t>
      </w:r>
    </w:p>
    <w:p w14:paraId="23F38A03" w14:textId="77777777" w:rsidR="003302A9" w:rsidRPr="00884258" w:rsidRDefault="003302A9" w:rsidP="003302A9">
      <w:pPr>
        <w:pStyle w:val="B2"/>
        <w:rPr>
          <w:rFonts w:ascii="Arial" w:hAnsi="Arial" w:cs="Arial"/>
        </w:rPr>
      </w:pPr>
      <w:r w:rsidRPr="00884258">
        <w:rPr>
          <w:rFonts w:ascii="Arial" w:hAnsi="Arial" w:cs="Arial"/>
          <w:highlight w:val="lightGray"/>
        </w:rPr>
        <w:t>2)</w:t>
      </w:r>
      <w:r w:rsidRPr="00884258">
        <w:rPr>
          <w:rFonts w:ascii="Arial" w:hAnsi="Arial" w:cs="Arial"/>
          <w:highlight w:val="lightGray"/>
        </w:rPr>
        <w:tab/>
        <w:t>is provisioned with an empty "CAG information list" or is not provisioned with a "CAG information list", the MS shall consider a PLMN indicated by an NG-RAN cell only if the cell is not a CAG cell.</w:t>
      </w:r>
    </w:p>
    <w:p w14:paraId="3050D70D" w14:textId="77777777" w:rsidR="002221D5" w:rsidRPr="00884258" w:rsidRDefault="002221D5" w:rsidP="00BC34D2">
      <w:pPr>
        <w:rPr>
          <w:rFonts w:ascii="Arial" w:hAnsi="Arial" w:cs="Arial"/>
          <w:highlight w:val="lightGray"/>
        </w:rPr>
      </w:pPr>
    </w:p>
    <w:p w14:paraId="4A0C57A4" w14:textId="155C8893" w:rsidR="002221D5" w:rsidRPr="00884258" w:rsidRDefault="002221D5" w:rsidP="00BC34D2">
      <w:pPr>
        <w:rPr>
          <w:rFonts w:ascii="Arial" w:hAnsi="Arial" w:cs="Arial"/>
          <w:lang w:val="en-US"/>
        </w:rPr>
      </w:pPr>
      <w:r w:rsidRPr="00884258">
        <w:rPr>
          <w:rFonts w:ascii="Arial" w:hAnsi="Arial" w:cs="Arial"/>
          <w:highlight w:val="lightGray"/>
          <w:lang w:val="en-US"/>
        </w:rPr>
        <w:t>…</w:t>
      </w:r>
    </w:p>
    <w:p w14:paraId="24D8F321" w14:textId="2EC0F1C5" w:rsidR="002221D5" w:rsidRPr="00884258" w:rsidRDefault="00FE0C81" w:rsidP="00BC34D2">
      <w:pPr>
        <w:rPr>
          <w:rFonts w:ascii="Arial" w:hAnsi="Arial" w:cs="Arial"/>
          <w:lang w:val="en-US"/>
        </w:rPr>
      </w:pPr>
      <w:r w:rsidRPr="00884258">
        <w:rPr>
          <w:rFonts w:ascii="Arial" w:hAnsi="Arial" w:cs="Arial"/>
          <w:lang w:val="en-US"/>
        </w:rPr>
        <w:t>Further from TS 23.122 (</w:t>
      </w:r>
      <w:r w:rsidR="00044933" w:rsidRPr="00884258">
        <w:rPr>
          <w:rFonts w:ascii="Arial" w:hAnsi="Arial" w:cs="Arial"/>
          <w:lang w:val="en-US"/>
        </w:rPr>
        <w:t xml:space="preserve">v16.7.0 </w:t>
      </w:r>
      <w:r w:rsidRPr="00884258">
        <w:rPr>
          <w:rFonts w:ascii="Arial" w:hAnsi="Arial" w:cs="Arial"/>
          <w:lang w:val="en-US"/>
        </w:rPr>
        <w:t>for manual PLMN selection)</w:t>
      </w:r>
    </w:p>
    <w:p w14:paraId="46CC806E" w14:textId="060BC7E0" w:rsidR="00FE0C81" w:rsidRPr="00884258" w:rsidRDefault="00FE0C81" w:rsidP="00BC34D2">
      <w:pPr>
        <w:rPr>
          <w:rFonts w:ascii="Arial" w:hAnsi="Arial" w:cs="Arial"/>
          <w:lang w:val="en-US"/>
        </w:rPr>
      </w:pPr>
      <w:r w:rsidRPr="00884258">
        <w:rPr>
          <w:rFonts w:ascii="Arial" w:hAnsi="Arial" w:cs="Arial"/>
          <w:lang w:val="en-US"/>
        </w:rPr>
        <w:t>…</w:t>
      </w:r>
    </w:p>
    <w:p w14:paraId="0CFF9313" w14:textId="36677B2D" w:rsidR="00FE0C81" w:rsidRPr="00884258" w:rsidRDefault="00FE0C81" w:rsidP="00BC34D2">
      <w:pPr>
        <w:rPr>
          <w:rFonts w:ascii="Arial" w:hAnsi="Arial" w:cs="Arial"/>
          <w:lang w:val="en-US"/>
        </w:rPr>
      </w:pPr>
      <w:r w:rsidRPr="00884258">
        <w:rPr>
          <w:rFonts w:ascii="Arial" w:hAnsi="Arial" w:cs="Arial"/>
          <w:highlight w:val="lightGray"/>
        </w:rPr>
        <w:t>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w:t>
      </w:r>
    </w:p>
    <w:p w14:paraId="331F93D5" w14:textId="2765C38D" w:rsidR="00FE0C81" w:rsidRPr="00884258" w:rsidRDefault="00FE0C81" w:rsidP="00BC34D2">
      <w:pPr>
        <w:rPr>
          <w:rFonts w:ascii="Arial" w:hAnsi="Arial" w:cs="Arial"/>
          <w:lang w:val="en-US"/>
        </w:rPr>
      </w:pPr>
      <w:r w:rsidRPr="00884258">
        <w:rPr>
          <w:rFonts w:ascii="Arial" w:hAnsi="Arial" w:cs="Arial"/>
          <w:lang w:val="en-US"/>
        </w:rPr>
        <w:t>…</w:t>
      </w:r>
    </w:p>
    <w:p w14:paraId="14C926BA" w14:textId="539AC1CD" w:rsidR="005004FE" w:rsidRPr="00884258" w:rsidRDefault="005004FE" w:rsidP="005004FE">
      <w:pPr>
        <w:rPr>
          <w:rFonts w:ascii="Arial" w:hAnsi="Arial" w:cs="Arial"/>
        </w:rPr>
      </w:pPr>
      <w:r w:rsidRPr="00884258">
        <w:rPr>
          <w:rFonts w:ascii="Arial" w:hAnsi="Arial" w:cs="Arial"/>
        </w:rPr>
        <w:t xml:space="preserve">In RAN2 #110 on a related discussion; that of whether it should be possible to associate CAG ID’s with specific UAC parameters. The following agreement was made: </w:t>
      </w:r>
    </w:p>
    <w:p w14:paraId="03DF57E9" w14:textId="77777777" w:rsidR="005004FE" w:rsidRPr="00884258" w:rsidRDefault="005004FE" w:rsidP="005004FE">
      <w:pPr>
        <w:pStyle w:val="Doc-text2"/>
        <w:pBdr>
          <w:top w:val="single" w:sz="4" w:space="1" w:color="auto"/>
          <w:left w:val="single" w:sz="4" w:space="4" w:color="auto"/>
          <w:bottom w:val="single" w:sz="4" w:space="1" w:color="auto"/>
          <w:right w:val="single" w:sz="4" w:space="4" w:color="auto"/>
        </w:pBdr>
        <w:overflowPunct/>
        <w:autoSpaceDE/>
        <w:adjustRightInd/>
        <w:ind w:left="1619" w:firstLine="0"/>
        <w:textAlignment w:val="auto"/>
        <w:rPr>
          <w:rFonts w:cs="Arial"/>
          <w:lang w:eastAsia="ja-JP"/>
        </w:rPr>
      </w:pPr>
      <w:r w:rsidRPr="00884258">
        <w:rPr>
          <w:rFonts w:cs="Arial"/>
        </w:rPr>
        <w:t>UAC parameter set for a PNI-NPN is selected based on the PLMN ID of PNI-NPNs. There is no need to broadcast CAG ID specific UAC parameter sets.</w:t>
      </w:r>
    </w:p>
    <w:p w14:paraId="2A3C2AD0" w14:textId="77777777" w:rsidR="005004FE" w:rsidRPr="00884258" w:rsidRDefault="005004FE" w:rsidP="005004FE">
      <w:pPr>
        <w:rPr>
          <w:rFonts w:ascii="Arial" w:hAnsi="Arial" w:cs="Arial"/>
          <w:lang w:val="x-none"/>
        </w:rPr>
      </w:pPr>
    </w:p>
    <w:p w14:paraId="614324A2" w14:textId="044AE2A6" w:rsidR="005004FE" w:rsidRPr="00884258" w:rsidRDefault="005004FE" w:rsidP="005004FE">
      <w:pPr>
        <w:rPr>
          <w:rFonts w:ascii="Arial" w:hAnsi="Arial" w:cs="Arial"/>
        </w:rPr>
      </w:pPr>
      <w:r w:rsidRPr="00884258">
        <w:rPr>
          <w:rFonts w:ascii="Arial" w:hAnsi="Arial" w:cs="Arial"/>
          <w:lang w:val="en-US"/>
        </w:rPr>
        <w:t xml:space="preserve">The consequence of that there is no need for CAG-ID specific UAC also allowed the following agreement: </w:t>
      </w:r>
    </w:p>
    <w:p w14:paraId="67E14818" w14:textId="77777777" w:rsidR="005004FE" w:rsidRPr="00884258" w:rsidRDefault="005004FE" w:rsidP="005004FE">
      <w:pPr>
        <w:pStyle w:val="Doc-text2"/>
        <w:pBdr>
          <w:top w:val="single" w:sz="4" w:space="1" w:color="auto"/>
          <w:left w:val="single" w:sz="4" w:space="4" w:color="auto"/>
          <w:bottom w:val="single" w:sz="4" w:space="1" w:color="auto"/>
          <w:right w:val="single" w:sz="4" w:space="4" w:color="auto"/>
        </w:pBdr>
        <w:overflowPunct/>
        <w:autoSpaceDE/>
        <w:adjustRightInd/>
        <w:ind w:left="1619" w:firstLine="0"/>
        <w:textAlignment w:val="auto"/>
        <w:rPr>
          <w:rFonts w:cs="Arial"/>
          <w:lang w:eastAsia="ja-JP"/>
        </w:rPr>
      </w:pPr>
      <w:r w:rsidRPr="00884258">
        <w:rPr>
          <w:rFonts w:cs="Arial"/>
        </w:rPr>
        <w:t>The PNI-NPNs belonging to the same PLMN have a common (shared) index value.</w:t>
      </w:r>
    </w:p>
    <w:p w14:paraId="6BF8E7DA" w14:textId="77777777" w:rsidR="00D6404F" w:rsidRPr="00884258" w:rsidRDefault="00D6404F" w:rsidP="005004FE">
      <w:pPr>
        <w:rPr>
          <w:rFonts w:ascii="Arial" w:hAnsi="Arial" w:cs="Arial"/>
          <w:lang w:val="en-US"/>
        </w:rPr>
      </w:pPr>
    </w:p>
    <w:p w14:paraId="06EA01CF" w14:textId="2C422F35" w:rsidR="00305480" w:rsidRDefault="005004FE" w:rsidP="00BC34D2">
      <w:pPr>
        <w:rPr>
          <w:rFonts w:ascii="Arial" w:hAnsi="Arial" w:cs="Arial"/>
          <w:sz w:val="19"/>
          <w:szCs w:val="19"/>
        </w:rPr>
      </w:pPr>
      <w:r w:rsidRPr="00884258">
        <w:rPr>
          <w:rFonts w:ascii="Arial" w:hAnsi="Arial" w:cs="Arial"/>
          <w:lang w:val="en-US"/>
        </w:rPr>
        <w:t>In connection to e-mail-discussion (</w:t>
      </w:r>
      <w:hyperlink r:id="rId12" w:history="1">
        <w:r w:rsidRPr="00884258">
          <w:rPr>
            <w:rStyle w:val="Hyperlink"/>
            <w:rFonts w:ascii="Arial" w:hAnsi="Arial" w:cs="Arial"/>
          </w:rPr>
          <w:t>[AT110e][104][PRN] RRC CR (Nokia)</w:t>
        </w:r>
      </w:hyperlink>
      <w:r w:rsidRPr="00884258">
        <w:rPr>
          <w:rFonts w:ascii="Arial" w:hAnsi="Arial" w:cs="Arial"/>
          <w:lang w:val="en-US"/>
        </w:rPr>
        <w:t xml:space="preserve"> leading up to contribution </w:t>
      </w:r>
      <w:hyperlink r:id="rId13" w:history="1">
        <w:r w:rsidRPr="00884258">
          <w:rPr>
            <w:rStyle w:val="Hyperlink"/>
            <w:rFonts w:ascii="Arial" w:hAnsi="Arial" w:cs="Arial"/>
            <w:sz w:val="19"/>
            <w:szCs w:val="19"/>
          </w:rPr>
          <w:t>R2-2005809</w:t>
        </w:r>
      </w:hyperlink>
      <w:r w:rsidRPr="00884258">
        <w:rPr>
          <w:rFonts w:ascii="Arial" w:hAnsi="Arial" w:cs="Arial"/>
          <w:sz w:val="19"/>
          <w:szCs w:val="19"/>
        </w:rPr>
        <w:t>, it was also agreed to reflect that if specific UAC parameters were broadcast for the index corresponding to PLMN+CAGs (NPN list), then those should be used, instead of PLMN-specific UAC parameters corresponding to an index in the PLMN list.</w:t>
      </w:r>
      <w:r w:rsidR="00305480">
        <w:rPr>
          <w:rFonts w:ascii="Arial" w:hAnsi="Arial" w:cs="Arial"/>
          <w:sz w:val="19"/>
          <w:szCs w:val="19"/>
        </w:rPr>
        <w:t xml:space="preserve"> </w:t>
      </w:r>
    </w:p>
    <w:p w14:paraId="7A91AB8C" w14:textId="7678B806" w:rsidR="002221D5" w:rsidRPr="00884258" w:rsidRDefault="00CA3B6F" w:rsidP="00BC34D2">
      <w:pPr>
        <w:rPr>
          <w:rFonts w:ascii="Arial" w:hAnsi="Arial" w:cs="Arial"/>
          <w:lang w:val="en-US"/>
        </w:rPr>
      </w:pPr>
      <w:r w:rsidRPr="00884258">
        <w:rPr>
          <w:rFonts w:ascii="Arial" w:hAnsi="Arial" w:cs="Arial"/>
          <w:lang w:val="en-US"/>
        </w:rPr>
        <w:t xml:space="preserve">We also note that </w:t>
      </w:r>
      <w:r w:rsidR="00180CA5" w:rsidRPr="00884258">
        <w:rPr>
          <w:rFonts w:ascii="Arial" w:hAnsi="Arial" w:cs="Arial"/>
          <w:lang w:val="en-US"/>
        </w:rPr>
        <w:t xml:space="preserve">a quote from </w:t>
      </w:r>
      <w:r w:rsidR="004D182B" w:rsidRPr="00884258">
        <w:rPr>
          <w:rFonts w:ascii="Arial" w:hAnsi="Arial" w:cs="Arial"/>
          <w:lang w:val="en-US"/>
        </w:rPr>
        <w:t>23.122</w:t>
      </w:r>
      <w:r w:rsidR="00677949" w:rsidRPr="00884258">
        <w:rPr>
          <w:rFonts w:ascii="Arial" w:hAnsi="Arial" w:cs="Arial"/>
          <w:lang w:val="en-US"/>
        </w:rPr>
        <w:t xml:space="preserve"> (clause 3.8)</w:t>
      </w:r>
      <w:r w:rsidR="004D182B" w:rsidRPr="00884258">
        <w:rPr>
          <w:rFonts w:ascii="Arial" w:hAnsi="Arial" w:cs="Arial"/>
          <w:lang w:val="en-US"/>
        </w:rPr>
        <w:t xml:space="preserve"> in </w:t>
      </w:r>
      <w:hyperlink r:id="rId14" w:history="1">
        <w:r w:rsidR="00702383" w:rsidRPr="00884258">
          <w:rPr>
            <w:rStyle w:val="Hyperlink"/>
            <w:rFonts w:ascii="Arial" w:hAnsi="Arial" w:cs="Arial"/>
          </w:rPr>
          <w:t>R2-2008209</w:t>
        </w:r>
      </w:hyperlink>
      <w:r w:rsidR="00702383" w:rsidRPr="00884258">
        <w:rPr>
          <w:rFonts w:ascii="Arial" w:hAnsi="Arial" w:cs="Arial"/>
          <w:lang w:val="en-US"/>
        </w:rPr>
        <w:t xml:space="preserve">, </w:t>
      </w:r>
      <w:r w:rsidRPr="00884258">
        <w:rPr>
          <w:rFonts w:ascii="Arial" w:hAnsi="Arial" w:cs="Arial"/>
          <w:lang w:val="en-US"/>
        </w:rPr>
        <w:t xml:space="preserve">seems to have been </w:t>
      </w:r>
      <w:r w:rsidR="00BA54E9" w:rsidRPr="00884258">
        <w:rPr>
          <w:rFonts w:ascii="Arial" w:hAnsi="Arial" w:cs="Arial"/>
          <w:lang w:val="en-US"/>
        </w:rPr>
        <w:t xml:space="preserve">updated </w:t>
      </w:r>
      <w:r w:rsidR="0039218C">
        <w:rPr>
          <w:rFonts w:ascii="Arial" w:hAnsi="Arial" w:cs="Arial"/>
          <w:lang w:val="en-US"/>
        </w:rPr>
        <w:t xml:space="preserve">by CT1 </w:t>
      </w:r>
      <w:r w:rsidRPr="00884258">
        <w:rPr>
          <w:rFonts w:ascii="Arial" w:hAnsi="Arial" w:cs="Arial"/>
          <w:lang w:val="en-US"/>
        </w:rPr>
        <w:t>and</w:t>
      </w:r>
      <w:r w:rsidR="00E36050" w:rsidRPr="00884258">
        <w:rPr>
          <w:rFonts w:ascii="Arial" w:hAnsi="Arial" w:cs="Arial"/>
          <w:lang w:val="en-US"/>
        </w:rPr>
        <w:t xml:space="preserve"> for </w:t>
      </w:r>
      <w:r w:rsidR="00702383" w:rsidRPr="00884258">
        <w:rPr>
          <w:rFonts w:ascii="Arial" w:hAnsi="Arial" w:cs="Arial"/>
          <w:lang w:val="en-US"/>
        </w:rPr>
        <w:t>automatic PLMN selection it does not seem so obvious any longer that a CAG is actually selected.</w:t>
      </w:r>
    </w:p>
    <w:p w14:paraId="2E8613B8" w14:textId="4C0F2D13" w:rsidR="00812D70" w:rsidRPr="00884258" w:rsidRDefault="00812D70" w:rsidP="00812D70">
      <w:pPr>
        <w:pStyle w:val="Observation"/>
        <w:rPr>
          <w:rFonts w:cs="Arial"/>
        </w:rPr>
      </w:pPr>
      <w:bookmarkStart w:id="2" w:name="_Toc54278364"/>
      <w:r w:rsidRPr="00884258">
        <w:rPr>
          <w:rFonts w:cs="Arial"/>
        </w:rPr>
        <w:t xml:space="preserve">There </w:t>
      </w:r>
      <w:r w:rsidR="00C51281" w:rsidRPr="00884258">
        <w:rPr>
          <w:rFonts w:cs="Arial"/>
        </w:rPr>
        <w:t xml:space="preserve">seems to be no </w:t>
      </w:r>
      <w:r w:rsidR="00E91708" w:rsidRPr="00884258">
        <w:rPr>
          <w:rFonts w:cs="Arial"/>
        </w:rPr>
        <w:t>selection of a specific CAG in automatic PLMN selection mode, as described in 23.122 v 16.7.0</w:t>
      </w:r>
      <w:r w:rsidRPr="00884258">
        <w:rPr>
          <w:rFonts w:cs="Arial"/>
        </w:rPr>
        <w:t>.</w:t>
      </w:r>
      <w:bookmarkEnd w:id="2"/>
    </w:p>
    <w:p w14:paraId="4F8A1200" w14:textId="77777777" w:rsidR="00812D70" w:rsidRPr="00884258" w:rsidRDefault="00812D70" w:rsidP="00BC34D2">
      <w:pPr>
        <w:rPr>
          <w:rFonts w:ascii="Arial" w:hAnsi="Arial" w:cs="Arial"/>
        </w:rPr>
      </w:pPr>
    </w:p>
    <w:p w14:paraId="1252DF29" w14:textId="0417A0AB" w:rsidR="006F3107" w:rsidRPr="00884258" w:rsidRDefault="00EA4651" w:rsidP="00EA4651">
      <w:pPr>
        <w:pStyle w:val="Heading2"/>
        <w:rPr>
          <w:rFonts w:cs="Arial"/>
          <w:lang w:val="en-US"/>
        </w:rPr>
      </w:pPr>
      <w:r w:rsidRPr="00884258">
        <w:rPr>
          <w:rFonts w:cs="Arial"/>
          <w:lang w:val="en-US"/>
        </w:rPr>
        <w:t xml:space="preserve">2.1 </w:t>
      </w:r>
      <w:r w:rsidR="005F77CD" w:rsidRPr="00884258">
        <w:rPr>
          <w:rFonts w:cs="Arial"/>
          <w:lang w:val="en-US"/>
        </w:rPr>
        <w:t>Selecting an index</w:t>
      </w:r>
      <w:r w:rsidR="00650041" w:rsidRPr="00884258">
        <w:rPr>
          <w:rFonts w:cs="Arial"/>
          <w:lang w:val="en-US"/>
        </w:rPr>
        <w:t xml:space="preserve"> for PLMN</w:t>
      </w:r>
      <w:r w:rsidR="007F2470" w:rsidRPr="00884258">
        <w:rPr>
          <w:rFonts w:cs="Arial"/>
          <w:lang w:val="en-US"/>
        </w:rPr>
        <w:t xml:space="preserve"> or NPN (CAG + PLMN)</w:t>
      </w:r>
    </w:p>
    <w:p w14:paraId="6182F595" w14:textId="5EED8130" w:rsidR="005F77CD" w:rsidRPr="00884258" w:rsidRDefault="00C51281" w:rsidP="008B3A95">
      <w:pPr>
        <w:rPr>
          <w:rFonts w:ascii="Arial" w:hAnsi="Arial" w:cs="Arial"/>
        </w:rPr>
      </w:pPr>
      <w:r w:rsidRPr="00884258">
        <w:rPr>
          <w:rFonts w:ascii="Arial" w:hAnsi="Arial" w:cs="Arial"/>
        </w:rPr>
        <w:t xml:space="preserve">With the above in mind, </w:t>
      </w:r>
      <w:r w:rsidR="005F77CD" w:rsidRPr="00884258">
        <w:rPr>
          <w:rFonts w:ascii="Arial" w:hAnsi="Arial" w:cs="Arial"/>
        </w:rPr>
        <w:t xml:space="preserve">we turn to the question if the current wording of </w:t>
      </w:r>
      <w:r w:rsidR="00313B5D" w:rsidRPr="00884258">
        <w:rPr>
          <w:rFonts w:ascii="Arial" w:hAnsi="Arial" w:cs="Arial"/>
        </w:rPr>
        <w:t>clause 5.2.2.4.2, 5.3.3.4</w:t>
      </w:r>
      <w:r w:rsidR="009A1999">
        <w:rPr>
          <w:rFonts w:ascii="Arial" w:hAnsi="Arial" w:cs="Arial"/>
        </w:rPr>
        <w:t xml:space="preserve">, </w:t>
      </w:r>
      <w:r w:rsidR="00313B5D" w:rsidRPr="00884258">
        <w:rPr>
          <w:rFonts w:ascii="Arial" w:hAnsi="Arial" w:cs="Arial"/>
        </w:rPr>
        <w:t xml:space="preserve">5.3.13.4 </w:t>
      </w:r>
      <w:r w:rsidR="00EB2926" w:rsidRPr="00884258">
        <w:rPr>
          <w:rFonts w:ascii="Arial" w:hAnsi="Arial" w:cs="Arial"/>
        </w:rPr>
        <w:t xml:space="preserve">and 5.3.14.2 </w:t>
      </w:r>
      <w:r w:rsidR="00313B5D" w:rsidRPr="00884258">
        <w:rPr>
          <w:rFonts w:ascii="Arial" w:hAnsi="Arial" w:cs="Arial"/>
        </w:rPr>
        <w:t>are OK as is</w:t>
      </w:r>
      <w:r w:rsidR="007E52D3" w:rsidRPr="00884258">
        <w:rPr>
          <w:rFonts w:ascii="Arial" w:hAnsi="Arial" w:cs="Arial"/>
        </w:rPr>
        <w:t xml:space="preserve"> or if changes are needed.</w:t>
      </w:r>
    </w:p>
    <w:p w14:paraId="7A8158F3" w14:textId="77777777" w:rsidR="00D6404F" w:rsidRPr="00884258" w:rsidRDefault="00D6404F" w:rsidP="008B3A95">
      <w:pPr>
        <w:rPr>
          <w:rFonts w:ascii="Arial" w:hAnsi="Arial" w:cs="Arial"/>
        </w:rPr>
      </w:pPr>
    </w:p>
    <w:p w14:paraId="23838667" w14:textId="77777777" w:rsidR="00D6404F" w:rsidRPr="00884258" w:rsidRDefault="00D6404F" w:rsidP="008B3A95">
      <w:pPr>
        <w:rPr>
          <w:rFonts w:ascii="Arial" w:hAnsi="Arial" w:cs="Arial"/>
        </w:rPr>
      </w:pPr>
    </w:p>
    <w:p w14:paraId="1BA224F5" w14:textId="77777777" w:rsidR="00D6404F" w:rsidRPr="00884258" w:rsidRDefault="00D6404F" w:rsidP="008B3A95">
      <w:pPr>
        <w:rPr>
          <w:rFonts w:ascii="Arial" w:hAnsi="Arial" w:cs="Arial"/>
        </w:rPr>
      </w:pPr>
    </w:p>
    <w:p w14:paraId="13D9700F" w14:textId="77777777" w:rsidR="00D6404F" w:rsidRPr="00884258" w:rsidRDefault="00D6404F" w:rsidP="008B3A95">
      <w:pPr>
        <w:rPr>
          <w:rFonts w:ascii="Arial" w:hAnsi="Arial" w:cs="Arial"/>
        </w:rPr>
      </w:pPr>
    </w:p>
    <w:p w14:paraId="3ED7ED83" w14:textId="367078DC" w:rsidR="007E52D3" w:rsidRPr="00884258" w:rsidRDefault="00C2389C" w:rsidP="008B3A95">
      <w:pPr>
        <w:rPr>
          <w:rFonts w:ascii="Arial" w:hAnsi="Arial" w:cs="Arial"/>
        </w:rPr>
      </w:pPr>
      <w:r w:rsidRPr="00884258">
        <w:rPr>
          <w:rFonts w:ascii="Arial" w:hAnsi="Arial" w:cs="Arial"/>
        </w:rPr>
        <w:t xml:space="preserve">In our understanding, </w:t>
      </w:r>
      <w:r w:rsidR="007E52D3" w:rsidRPr="00884258">
        <w:rPr>
          <w:rFonts w:ascii="Arial" w:hAnsi="Arial" w:cs="Arial"/>
        </w:rPr>
        <w:t>UE upper layers</w:t>
      </w:r>
      <w:r w:rsidR="00885174" w:rsidRPr="00884258">
        <w:rPr>
          <w:rFonts w:ascii="Arial" w:hAnsi="Arial" w:cs="Arial"/>
        </w:rPr>
        <w:t>, in connection to selection</w:t>
      </w:r>
      <w:r w:rsidR="007E52D3" w:rsidRPr="00884258">
        <w:rPr>
          <w:rFonts w:ascii="Arial" w:hAnsi="Arial" w:cs="Arial"/>
        </w:rPr>
        <w:t xml:space="preserve"> will provide </w:t>
      </w:r>
      <w:r w:rsidR="00FD6C2E" w:rsidRPr="00884258">
        <w:rPr>
          <w:rFonts w:ascii="Arial" w:hAnsi="Arial" w:cs="Arial"/>
        </w:rPr>
        <w:t xml:space="preserve">to AS layer in the UE, </w:t>
      </w:r>
      <w:r w:rsidR="007E52D3" w:rsidRPr="00884258">
        <w:rPr>
          <w:rFonts w:ascii="Arial" w:hAnsi="Arial" w:cs="Arial"/>
        </w:rPr>
        <w:t xml:space="preserve">one of: </w:t>
      </w:r>
    </w:p>
    <w:p w14:paraId="644E2A43" w14:textId="753FEF0B" w:rsidR="007E52D3" w:rsidRPr="00884258" w:rsidRDefault="007E52D3" w:rsidP="007E52D3">
      <w:pPr>
        <w:pStyle w:val="ListParagraph"/>
        <w:numPr>
          <w:ilvl w:val="0"/>
          <w:numId w:val="29"/>
        </w:numPr>
        <w:rPr>
          <w:rFonts w:ascii="Arial" w:hAnsi="Arial" w:cs="Arial"/>
          <w:sz w:val="20"/>
          <w:szCs w:val="20"/>
        </w:rPr>
      </w:pPr>
      <w:r w:rsidRPr="00884258">
        <w:rPr>
          <w:rFonts w:ascii="Arial" w:hAnsi="Arial" w:cs="Arial"/>
          <w:sz w:val="20"/>
          <w:szCs w:val="20"/>
          <w:lang w:val="en-US"/>
        </w:rPr>
        <w:t>A selected PLMN</w:t>
      </w:r>
      <w:r w:rsidR="00C86625" w:rsidRPr="00884258">
        <w:rPr>
          <w:rFonts w:ascii="Arial" w:hAnsi="Arial" w:cs="Arial"/>
          <w:sz w:val="20"/>
          <w:szCs w:val="20"/>
          <w:lang w:val="en-US"/>
        </w:rPr>
        <w:t xml:space="preserve"> and no specific CAG information</w:t>
      </w:r>
    </w:p>
    <w:p w14:paraId="6A7BD2EC" w14:textId="2481A622" w:rsidR="00C84C59" w:rsidRPr="00884258" w:rsidRDefault="00D6404F" w:rsidP="007E52D3">
      <w:pPr>
        <w:pStyle w:val="ListParagraph"/>
        <w:numPr>
          <w:ilvl w:val="0"/>
          <w:numId w:val="29"/>
        </w:numPr>
        <w:rPr>
          <w:rFonts w:ascii="Arial" w:hAnsi="Arial" w:cs="Arial"/>
          <w:sz w:val="20"/>
          <w:szCs w:val="20"/>
        </w:rPr>
      </w:pPr>
      <w:r w:rsidRPr="00884258">
        <w:rPr>
          <w:rFonts w:ascii="Arial" w:hAnsi="Arial" w:cs="Arial"/>
          <w:sz w:val="20"/>
          <w:szCs w:val="20"/>
          <w:lang w:val="en-US"/>
        </w:rPr>
        <w:t>(</w:t>
      </w:r>
      <w:r w:rsidR="00C10CFB" w:rsidRPr="00884258">
        <w:rPr>
          <w:rFonts w:ascii="Arial" w:hAnsi="Arial" w:cs="Arial"/>
          <w:sz w:val="20"/>
          <w:szCs w:val="20"/>
          <w:lang w:val="en-US"/>
        </w:rPr>
        <w:t>Automatic PLMN selection</w:t>
      </w:r>
      <w:r w:rsidRPr="00884258">
        <w:rPr>
          <w:rFonts w:ascii="Arial" w:hAnsi="Arial" w:cs="Arial"/>
          <w:sz w:val="20"/>
          <w:szCs w:val="20"/>
          <w:lang w:val="en-US"/>
        </w:rPr>
        <w:t xml:space="preserve">) </w:t>
      </w:r>
      <w:r w:rsidR="007E52D3" w:rsidRPr="00884258">
        <w:rPr>
          <w:rFonts w:ascii="Arial" w:hAnsi="Arial" w:cs="Arial"/>
          <w:sz w:val="20"/>
          <w:szCs w:val="20"/>
          <w:lang w:val="en-US"/>
        </w:rPr>
        <w:t xml:space="preserve">A selected PLMN + CAG information on allowed CAG IDs and </w:t>
      </w:r>
      <w:r w:rsidR="00CD778B" w:rsidRPr="00884258">
        <w:rPr>
          <w:rFonts w:ascii="Arial" w:hAnsi="Arial" w:cs="Arial"/>
          <w:sz w:val="20"/>
          <w:szCs w:val="20"/>
          <w:lang w:val="en-US"/>
        </w:rPr>
        <w:t xml:space="preserve">indication on </w:t>
      </w:r>
      <w:r w:rsidR="007E52D3" w:rsidRPr="00884258">
        <w:rPr>
          <w:rFonts w:ascii="Arial" w:hAnsi="Arial" w:cs="Arial"/>
          <w:sz w:val="20"/>
          <w:szCs w:val="20"/>
          <w:lang w:val="en-US"/>
        </w:rPr>
        <w:t xml:space="preserve">if UE can access only via </w:t>
      </w:r>
      <w:r w:rsidR="00C84C59" w:rsidRPr="00884258">
        <w:rPr>
          <w:rFonts w:ascii="Arial" w:hAnsi="Arial" w:cs="Arial"/>
          <w:sz w:val="20"/>
          <w:szCs w:val="20"/>
          <w:lang w:val="en-US"/>
        </w:rPr>
        <w:t>CAG cells</w:t>
      </w:r>
    </w:p>
    <w:p w14:paraId="70C84D03" w14:textId="392CA1EE" w:rsidR="007E52D3" w:rsidRPr="00884258" w:rsidRDefault="00D6404F" w:rsidP="007E52D3">
      <w:pPr>
        <w:pStyle w:val="ListParagraph"/>
        <w:numPr>
          <w:ilvl w:val="0"/>
          <w:numId w:val="29"/>
        </w:numPr>
        <w:rPr>
          <w:rFonts w:ascii="Arial" w:hAnsi="Arial" w:cs="Arial"/>
          <w:sz w:val="20"/>
          <w:szCs w:val="20"/>
        </w:rPr>
      </w:pPr>
      <w:r w:rsidRPr="00884258">
        <w:rPr>
          <w:rFonts w:ascii="Arial" w:hAnsi="Arial" w:cs="Arial"/>
          <w:sz w:val="20"/>
          <w:szCs w:val="20"/>
          <w:lang w:val="en-US"/>
        </w:rPr>
        <w:t>(</w:t>
      </w:r>
      <w:r w:rsidR="00C10CFB" w:rsidRPr="00884258">
        <w:rPr>
          <w:rFonts w:ascii="Arial" w:hAnsi="Arial" w:cs="Arial"/>
          <w:sz w:val="20"/>
          <w:szCs w:val="20"/>
          <w:lang w:val="en-US"/>
        </w:rPr>
        <w:t>Manual PLMN selection</w:t>
      </w:r>
      <w:r w:rsidRPr="00884258">
        <w:rPr>
          <w:rFonts w:ascii="Arial" w:hAnsi="Arial" w:cs="Arial"/>
          <w:sz w:val="20"/>
          <w:szCs w:val="20"/>
          <w:lang w:val="en-US"/>
        </w:rPr>
        <w:t>)</w:t>
      </w:r>
      <w:r w:rsidR="00C10CFB" w:rsidRPr="00884258">
        <w:rPr>
          <w:rFonts w:ascii="Arial" w:hAnsi="Arial" w:cs="Arial"/>
          <w:sz w:val="20"/>
          <w:szCs w:val="20"/>
          <w:lang w:val="en-US"/>
        </w:rPr>
        <w:t xml:space="preserve"> </w:t>
      </w:r>
      <w:r w:rsidR="00C84C59" w:rsidRPr="00884258">
        <w:rPr>
          <w:rFonts w:ascii="Arial" w:hAnsi="Arial" w:cs="Arial"/>
          <w:sz w:val="20"/>
          <w:szCs w:val="20"/>
          <w:lang w:val="en-US"/>
        </w:rPr>
        <w:t>A selected PLMN + CAG information on allowed CAG IDs and</w:t>
      </w:r>
      <w:r w:rsidR="00CD778B" w:rsidRPr="00884258">
        <w:rPr>
          <w:rFonts w:ascii="Arial" w:hAnsi="Arial" w:cs="Arial"/>
          <w:sz w:val="20"/>
          <w:szCs w:val="20"/>
          <w:lang w:val="en-US"/>
        </w:rPr>
        <w:t xml:space="preserve"> indication on</w:t>
      </w:r>
      <w:r w:rsidR="00C84C59" w:rsidRPr="00884258">
        <w:rPr>
          <w:rFonts w:ascii="Arial" w:hAnsi="Arial" w:cs="Arial"/>
          <w:sz w:val="20"/>
          <w:szCs w:val="20"/>
          <w:lang w:val="en-US"/>
        </w:rPr>
        <w:t xml:space="preserve"> if UE can access only via CAG cells + </w:t>
      </w:r>
      <w:r w:rsidR="00C47A7B" w:rsidRPr="00884258">
        <w:rPr>
          <w:rFonts w:ascii="Arial" w:hAnsi="Arial" w:cs="Arial"/>
          <w:sz w:val="20"/>
          <w:szCs w:val="20"/>
        </w:rPr>
        <w:t>a CAG-ID if the user selected a desired CAG-ID as well or an indication to select a non-CAG cell if the user did not select any CAG-ID</w:t>
      </w:r>
      <w:r w:rsidR="00356BD6" w:rsidRPr="00884258">
        <w:rPr>
          <w:rFonts w:ascii="Arial" w:hAnsi="Arial" w:cs="Arial"/>
          <w:sz w:val="20"/>
          <w:szCs w:val="20"/>
          <w:lang w:val="en-US"/>
        </w:rPr>
        <w:t>. (</w:t>
      </w:r>
      <w:r w:rsidR="00C73467" w:rsidRPr="00884258">
        <w:rPr>
          <w:rFonts w:ascii="Arial" w:hAnsi="Arial" w:cs="Arial"/>
          <w:sz w:val="20"/>
          <w:szCs w:val="20"/>
          <w:lang w:val="en-US"/>
        </w:rPr>
        <w:t>Note that this is</w:t>
      </w:r>
      <w:r w:rsidR="0019707C" w:rsidRPr="00884258">
        <w:rPr>
          <w:rFonts w:ascii="Arial" w:hAnsi="Arial" w:cs="Arial"/>
          <w:sz w:val="20"/>
          <w:szCs w:val="20"/>
          <w:lang w:val="en-US"/>
        </w:rPr>
        <w:t xml:space="preserve"> not identical to how </w:t>
      </w:r>
      <w:r w:rsidR="009151D2" w:rsidRPr="00884258">
        <w:rPr>
          <w:rFonts w:ascii="Arial" w:hAnsi="Arial" w:cs="Arial"/>
          <w:sz w:val="20"/>
          <w:szCs w:val="20"/>
          <w:lang w:val="en-US"/>
        </w:rPr>
        <w:t xml:space="preserve">it is phrased in 23.122, but since UE is allowed to do cell reselection to any </w:t>
      </w:r>
      <w:r w:rsidR="009A39B0" w:rsidRPr="00884258">
        <w:rPr>
          <w:rFonts w:ascii="Arial" w:hAnsi="Arial" w:cs="Arial"/>
          <w:sz w:val="20"/>
          <w:szCs w:val="20"/>
          <w:lang w:val="en-US"/>
        </w:rPr>
        <w:t xml:space="preserve">allowed </w:t>
      </w:r>
      <w:r w:rsidR="0019707C" w:rsidRPr="00884258">
        <w:rPr>
          <w:rFonts w:ascii="Arial" w:hAnsi="Arial" w:cs="Arial"/>
          <w:sz w:val="20"/>
          <w:szCs w:val="20"/>
          <w:lang w:val="en-US"/>
        </w:rPr>
        <w:t xml:space="preserve">(CAG) </w:t>
      </w:r>
      <w:r w:rsidR="009151D2" w:rsidRPr="00884258">
        <w:rPr>
          <w:rFonts w:ascii="Arial" w:hAnsi="Arial" w:cs="Arial"/>
          <w:sz w:val="20"/>
          <w:szCs w:val="20"/>
          <w:lang w:val="en-US"/>
        </w:rPr>
        <w:t>cell</w:t>
      </w:r>
      <w:r w:rsidR="009A39B0" w:rsidRPr="00884258">
        <w:rPr>
          <w:rFonts w:ascii="Arial" w:hAnsi="Arial" w:cs="Arial"/>
          <w:sz w:val="20"/>
          <w:szCs w:val="20"/>
          <w:lang w:val="en-US"/>
        </w:rPr>
        <w:t xml:space="preserve"> after having made an initial selection to a manually selected CAG cell</w:t>
      </w:r>
      <w:r w:rsidR="009151D2" w:rsidRPr="00884258">
        <w:rPr>
          <w:rFonts w:ascii="Arial" w:hAnsi="Arial" w:cs="Arial"/>
          <w:sz w:val="20"/>
          <w:szCs w:val="20"/>
          <w:lang w:val="en-US"/>
        </w:rPr>
        <w:t>, upper layers must also include an allowed CAG list</w:t>
      </w:r>
      <w:r w:rsidR="009A39B0" w:rsidRPr="00884258">
        <w:rPr>
          <w:rFonts w:ascii="Arial" w:hAnsi="Arial" w:cs="Arial"/>
          <w:sz w:val="20"/>
          <w:szCs w:val="20"/>
          <w:lang w:val="en-US"/>
        </w:rPr>
        <w:t xml:space="preserve"> to UE AS</w:t>
      </w:r>
      <w:r w:rsidR="00630AF6" w:rsidRPr="00884258">
        <w:rPr>
          <w:rFonts w:ascii="Arial" w:hAnsi="Arial" w:cs="Arial"/>
          <w:sz w:val="20"/>
          <w:szCs w:val="20"/>
          <w:lang w:val="en-US"/>
        </w:rPr>
        <w:t>, even though this is not explicit in TS 23.122</w:t>
      </w:r>
      <w:r w:rsidR="000C12F4" w:rsidRPr="00884258">
        <w:rPr>
          <w:rFonts w:ascii="Arial" w:hAnsi="Arial" w:cs="Arial"/>
          <w:sz w:val="20"/>
          <w:szCs w:val="20"/>
          <w:lang w:val="en-US"/>
        </w:rPr>
        <w:t xml:space="preserve"> and it is not allowed to select from this list freely for initial selection</w:t>
      </w:r>
      <w:r w:rsidR="00630AF6" w:rsidRPr="00884258">
        <w:rPr>
          <w:rFonts w:ascii="Arial" w:hAnsi="Arial" w:cs="Arial"/>
          <w:sz w:val="20"/>
          <w:szCs w:val="20"/>
          <w:lang w:val="en-US"/>
        </w:rPr>
        <w:t>.</w:t>
      </w:r>
      <w:r w:rsidR="00356BD6" w:rsidRPr="00884258">
        <w:rPr>
          <w:rFonts w:ascii="Arial" w:hAnsi="Arial" w:cs="Arial"/>
          <w:sz w:val="20"/>
          <w:szCs w:val="20"/>
          <w:lang w:val="en-US"/>
        </w:rPr>
        <w:t>)</w:t>
      </w:r>
    </w:p>
    <w:p w14:paraId="726F07CD" w14:textId="627C5926" w:rsidR="00C84C59" w:rsidRPr="00884258" w:rsidRDefault="00C84C59" w:rsidP="00C84C59">
      <w:pPr>
        <w:pStyle w:val="ListParagraph"/>
        <w:numPr>
          <w:ilvl w:val="0"/>
          <w:numId w:val="29"/>
        </w:numPr>
        <w:rPr>
          <w:rFonts w:ascii="Arial" w:hAnsi="Arial" w:cs="Arial"/>
          <w:sz w:val="20"/>
          <w:szCs w:val="20"/>
        </w:rPr>
      </w:pPr>
      <w:r w:rsidRPr="00884258">
        <w:rPr>
          <w:rFonts w:ascii="Arial" w:hAnsi="Arial" w:cs="Arial"/>
          <w:sz w:val="20"/>
          <w:szCs w:val="20"/>
          <w:lang w:val="en-US"/>
        </w:rPr>
        <w:t>A selected PLMN + NID, i.e., an SNPN (in SNPN access mode)</w:t>
      </w:r>
    </w:p>
    <w:p w14:paraId="6278231C" w14:textId="27FC8601" w:rsidR="007E52D3" w:rsidRPr="00884258" w:rsidRDefault="007E52D3" w:rsidP="008B3A95">
      <w:pPr>
        <w:rPr>
          <w:rFonts w:ascii="Arial" w:hAnsi="Arial" w:cs="Arial"/>
        </w:rPr>
      </w:pPr>
    </w:p>
    <w:p w14:paraId="1DAD8E0F" w14:textId="0D7194EF" w:rsidR="005B437C" w:rsidRPr="00884258" w:rsidRDefault="005B437C" w:rsidP="008B3A95">
      <w:pPr>
        <w:rPr>
          <w:rFonts w:ascii="Arial" w:hAnsi="Arial" w:cs="Arial"/>
        </w:rPr>
      </w:pPr>
      <w:r w:rsidRPr="00884258">
        <w:rPr>
          <w:rFonts w:ascii="Arial" w:hAnsi="Arial" w:cs="Arial"/>
        </w:rPr>
        <w:t>The discussion concerns b and c an we will not address a or d</w:t>
      </w:r>
      <w:r w:rsidR="009A1999">
        <w:rPr>
          <w:rFonts w:ascii="Arial" w:hAnsi="Arial" w:cs="Arial"/>
        </w:rPr>
        <w:t xml:space="preserve"> in particular. </w:t>
      </w:r>
    </w:p>
    <w:p w14:paraId="4364D0E5" w14:textId="7B5F1E68" w:rsidR="004D1E9C" w:rsidRPr="00884258" w:rsidRDefault="004D1E9C" w:rsidP="002217DA">
      <w:pPr>
        <w:pStyle w:val="Heading3"/>
        <w:rPr>
          <w:rFonts w:cs="Arial"/>
        </w:rPr>
      </w:pPr>
      <w:r w:rsidRPr="00884258">
        <w:rPr>
          <w:rFonts w:cs="Arial"/>
        </w:rPr>
        <w:t xml:space="preserve">2.1.1 Clause 5.2.2.4.2 Reception of </w:t>
      </w:r>
      <w:r w:rsidRPr="00884258">
        <w:rPr>
          <w:rFonts w:cs="Arial"/>
          <w:i/>
          <w:iCs/>
        </w:rPr>
        <w:t>SIB1</w:t>
      </w:r>
    </w:p>
    <w:p w14:paraId="6A76D401" w14:textId="40E8F0A5" w:rsidR="005B437C" w:rsidRPr="00884258" w:rsidRDefault="005E3719" w:rsidP="008B3A95">
      <w:pPr>
        <w:rPr>
          <w:rFonts w:ascii="Arial" w:hAnsi="Arial" w:cs="Arial"/>
        </w:rPr>
      </w:pPr>
      <w:r w:rsidRPr="00884258">
        <w:rPr>
          <w:rFonts w:ascii="Arial" w:hAnsi="Arial" w:cs="Arial"/>
        </w:rPr>
        <w:t xml:space="preserve">The relevant </w:t>
      </w:r>
      <w:r w:rsidR="009138A7" w:rsidRPr="00884258">
        <w:rPr>
          <w:rFonts w:ascii="Arial" w:hAnsi="Arial" w:cs="Arial"/>
        </w:rPr>
        <w:t xml:space="preserve">text in clause </w:t>
      </w:r>
      <w:r w:rsidRPr="00884258">
        <w:rPr>
          <w:rFonts w:ascii="Arial" w:hAnsi="Arial" w:cs="Arial"/>
        </w:rPr>
        <w:t xml:space="preserve">5.2.2.4.2 </w:t>
      </w:r>
      <w:r w:rsidR="009138A7" w:rsidRPr="00884258">
        <w:rPr>
          <w:rFonts w:ascii="Arial" w:hAnsi="Arial" w:cs="Arial"/>
        </w:rPr>
        <w:t xml:space="preserve">is: </w:t>
      </w:r>
    </w:p>
    <w:p w14:paraId="050D08E6" w14:textId="5B16144D" w:rsidR="005E3719" w:rsidRPr="00884258" w:rsidRDefault="00D57A1A" w:rsidP="005E3719">
      <w:pPr>
        <w:pStyle w:val="Heading5"/>
        <w:rPr>
          <w:rFonts w:eastAsia="MS Mincho" w:cs="Arial"/>
          <w:i/>
          <w:iCs/>
          <w:highlight w:val="lightGray"/>
        </w:rPr>
      </w:pPr>
      <w:r w:rsidRPr="00884258">
        <w:rPr>
          <w:rFonts w:eastAsia="MS Mincho" w:cs="Arial"/>
          <w:i/>
          <w:iCs/>
          <w:highlight w:val="lightGray"/>
        </w:rPr>
        <w:t xml:space="preserve">5.2.2.4.2 </w:t>
      </w:r>
      <w:r w:rsidR="005E3719" w:rsidRPr="00884258">
        <w:rPr>
          <w:rFonts w:eastAsia="MS Mincho" w:cs="Arial"/>
          <w:i/>
          <w:iCs/>
          <w:highlight w:val="lightGray"/>
        </w:rPr>
        <w:t>Actions upon reception of the SIB1</w:t>
      </w:r>
    </w:p>
    <w:p w14:paraId="601B1B59" w14:textId="77777777" w:rsidR="005E3719" w:rsidRPr="00884258" w:rsidRDefault="005E3719" w:rsidP="005E3719">
      <w:pPr>
        <w:rPr>
          <w:rFonts w:ascii="Arial" w:eastAsia="MS Mincho" w:hAnsi="Arial" w:cs="Arial"/>
          <w:i/>
          <w:iCs/>
          <w:highlight w:val="lightGray"/>
        </w:rPr>
      </w:pPr>
      <w:r w:rsidRPr="00884258">
        <w:rPr>
          <w:rFonts w:ascii="Arial" w:hAnsi="Arial" w:cs="Arial"/>
          <w:i/>
          <w:iCs/>
          <w:highlight w:val="lightGray"/>
        </w:rPr>
        <w:t>Upon receiving the SIB1 the UE shall:</w:t>
      </w:r>
    </w:p>
    <w:p w14:paraId="0AF4FD3A" w14:textId="77777777" w:rsidR="005E3719" w:rsidRPr="00884258" w:rsidRDefault="005E3719" w:rsidP="005E3719">
      <w:pPr>
        <w:pStyle w:val="B1"/>
        <w:rPr>
          <w:rFonts w:ascii="Arial" w:hAnsi="Arial" w:cs="Arial"/>
          <w:i/>
          <w:iCs/>
          <w:highlight w:val="lightGray"/>
        </w:rPr>
      </w:pPr>
      <w:r w:rsidRPr="00884258">
        <w:rPr>
          <w:rFonts w:ascii="Arial" w:hAnsi="Arial" w:cs="Arial"/>
          <w:i/>
          <w:iCs/>
          <w:highlight w:val="lightGray"/>
        </w:rPr>
        <w:t>1&gt;</w:t>
      </w:r>
      <w:r w:rsidRPr="00884258">
        <w:rPr>
          <w:rFonts w:ascii="Arial" w:hAnsi="Arial" w:cs="Arial"/>
          <w:i/>
          <w:iCs/>
          <w:highlight w:val="lightGray"/>
        </w:rPr>
        <w:tab/>
        <w:t>store the acquired SIB1;</w:t>
      </w:r>
    </w:p>
    <w:p w14:paraId="73A35004" w14:textId="77777777" w:rsidR="005E3719" w:rsidRPr="00884258" w:rsidRDefault="005E3719" w:rsidP="005E3719">
      <w:pPr>
        <w:pStyle w:val="B1"/>
        <w:rPr>
          <w:rFonts w:ascii="Arial" w:hAnsi="Arial" w:cs="Arial"/>
          <w:i/>
          <w:iCs/>
          <w:highlight w:val="lightGray"/>
        </w:rPr>
      </w:pPr>
      <w:r w:rsidRPr="00884258">
        <w:rPr>
          <w:rFonts w:ascii="Arial" w:hAnsi="Arial" w:cs="Arial"/>
          <w:i/>
          <w:iCs/>
          <w:highlight w:val="lightGray"/>
        </w:rPr>
        <w:t>1&gt;</w:t>
      </w:r>
      <w:r w:rsidRPr="00884258">
        <w:rPr>
          <w:rFonts w:ascii="Arial" w:hAnsi="Arial" w:cs="Arial"/>
          <w:i/>
          <w:iCs/>
          <w:highlight w:val="lightGray"/>
        </w:rPr>
        <w:tab/>
        <w:t>if the cellAccessRelatedInfo contains an entry with the PLMN-Identity of the selected PLMN:</w:t>
      </w:r>
    </w:p>
    <w:p w14:paraId="5B41A143" w14:textId="77777777" w:rsidR="005E3719" w:rsidRPr="00884258" w:rsidRDefault="005E3719" w:rsidP="005E3719">
      <w:pPr>
        <w:pStyle w:val="B2"/>
        <w:rPr>
          <w:rFonts w:ascii="Arial" w:hAnsi="Arial" w:cs="Arial"/>
          <w:i/>
          <w:iCs/>
          <w:highlight w:val="lightGray"/>
        </w:rPr>
      </w:pPr>
      <w:r w:rsidRPr="00884258">
        <w:rPr>
          <w:rFonts w:ascii="Arial" w:hAnsi="Arial" w:cs="Arial"/>
          <w:i/>
          <w:iCs/>
          <w:highlight w:val="lightGray"/>
        </w:rPr>
        <w:t>2&gt;</w:t>
      </w:r>
      <w:r w:rsidRPr="00884258">
        <w:rPr>
          <w:rFonts w:ascii="Arial" w:hAnsi="Arial" w:cs="Arial"/>
          <w:i/>
          <w:iCs/>
          <w:highlight w:val="lightGray"/>
        </w:rPr>
        <w:tab/>
        <w:t>in the remainder of the procedures use plmn-IdentityList, trackingAreaCode, and cellIdentity for the cell as received in the corresponding PLMN-IdentityInfo containing the selected PLMN;</w:t>
      </w:r>
    </w:p>
    <w:p w14:paraId="7FD47242" w14:textId="77777777" w:rsidR="005E3719" w:rsidRPr="00884258" w:rsidRDefault="005E3719" w:rsidP="005E3719">
      <w:pPr>
        <w:pStyle w:val="B1"/>
        <w:rPr>
          <w:rFonts w:ascii="Arial" w:hAnsi="Arial" w:cs="Arial"/>
          <w:i/>
          <w:iCs/>
          <w:highlight w:val="lightGray"/>
        </w:rPr>
      </w:pPr>
      <w:r w:rsidRPr="00884258">
        <w:rPr>
          <w:rFonts w:ascii="Arial" w:hAnsi="Arial" w:cs="Arial"/>
          <w:i/>
          <w:iCs/>
          <w:highlight w:val="lightGray"/>
        </w:rPr>
        <w:t>1&gt;</w:t>
      </w:r>
      <w:r w:rsidRPr="00884258">
        <w:rPr>
          <w:rFonts w:ascii="Arial" w:hAnsi="Arial" w:cs="Arial"/>
          <w:i/>
          <w:iCs/>
          <w:highlight w:val="lightGray"/>
        </w:rPr>
        <w:tab/>
        <w:t>if the cellAccessRelatedInfo contains an entry of npn-IdentityInfoList with the NPN identity of the selected PLMN or SNPN:</w:t>
      </w:r>
    </w:p>
    <w:p w14:paraId="143055E6" w14:textId="77777777" w:rsidR="005E3719" w:rsidRPr="00884258" w:rsidRDefault="005E3719" w:rsidP="005E3719">
      <w:pPr>
        <w:pStyle w:val="B2"/>
        <w:rPr>
          <w:rFonts w:ascii="Arial" w:hAnsi="Arial" w:cs="Arial"/>
          <w:i/>
          <w:iCs/>
        </w:rPr>
      </w:pPr>
      <w:r w:rsidRPr="00884258">
        <w:rPr>
          <w:rFonts w:ascii="Arial" w:hAnsi="Arial" w:cs="Arial"/>
          <w:i/>
          <w:iCs/>
          <w:highlight w:val="lightGray"/>
        </w:rPr>
        <w:t>2&gt;</w:t>
      </w:r>
      <w:r w:rsidRPr="00884258">
        <w:rPr>
          <w:rFonts w:ascii="Arial" w:hAnsi="Arial" w:cs="Arial"/>
          <w:i/>
          <w:iCs/>
          <w:highlight w:val="lightGray"/>
        </w:rPr>
        <w:tab/>
        <w:t xml:space="preserve">in the remainder of the procedures use npn-IdentityList, trackingAreaCode, and cellIdentity for the cell as received in the corresponding entry </w:t>
      </w:r>
      <w:r w:rsidRPr="00884258">
        <w:rPr>
          <w:rFonts w:ascii="Arial" w:hAnsi="Arial" w:cs="Arial"/>
          <w:i/>
          <w:iCs/>
          <w:highlight w:val="lightGray"/>
          <w:lang w:eastAsia="zh-CN"/>
        </w:rPr>
        <w:t>of</w:t>
      </w:r>
      <w:r w:rsidRPr="00884258">
        <w:rPr>
          <w:rFonts w:ascii="Arial" w:hAnsi="Arial" w:cs="Arial"/>
          <w:i/>
          <w:iCs/>
          <w:highlight w:val="lightGray"/>
        </w:rPr>
        <w:t xml:space="preserve"> </w:t>
      </w:r>
      <w:r w:rsidRPr="00884258">
        <w:rPr>
          <w:rFonts w:ascii="Arial" w:hAnsi="Arial" w:cs="Arial"/>
          <w:i/>
          <w:iCs/>
          <w:highlight w:val="lightGray"/>
          <w:lang w:eastAsia="zh-CN"/>
        </w:rPr>
        <w:t>npn</w:t>
      </w:r>
      <w:r w:rsidRPr="00884258">
        <w:rPr>
          <w:rFonts w:ascii="Arial" w:hAnsi="Arial" w:cs="Arial"/>
          <w:i/>
          <w:iCs/>
          <w:highlight w:val="lightGray"/>
        </w:rPr>
        <w:t>-IdentityInfoList containing the selected PLMN or SNPN;</w:t>
      </w:r>
    </w:p>
    <w:p w14:paraId="592F4700" w14:textId="59B75E27" w:rsidR="005E3719" w:rsidRPr="00884258" w:rsidRDefault="00D57A1A" w:rsidP="00D57A1A">
      <w:pPr>
        <w:pStyle w:val="B1"/>
        <w:ind w:left="0" w:firstLine="0"/>
        <w:rPr>
          <w:rFonts w:ascii="Arial" w:hAnsi="Arial" w:cs="Arial"/>
          <w:i/>
          <w:iCs/>
        </w:rPr>
      </w:pPr>
      <w:r w:rsidRPr="00884258">
        <w:rPr>
          <w:rFonts w:ascii="Arial" w:hAnsi="Arial" w:cs="Arial"/>
          <w:i/>
          <w:iCs/>
        </w:rPr>
        <w:t>…</w:t>
      </w:r>
    </w:p>
    <w:p w14:paraId="61F5A7D2" w14:textId="5AB519FC" w:rsidR="0038282D" w:rsidRPr="00884258" w:rsidRDefault="00C233EF" w:rsidP="008B3A95">
      <w:pPr>
        <w:rPr>
          <w:rFonts w:ascii="Arial" w:hAnsi="Arial" w:cs="Arial"/>
        </w:rPr>
      </w:pPr>
      <w:r w:rsidRPr="00884258">
        <w:rPr>
          <w:rFonts w:ascii="Arial" w:hAnsi="Arial" w:cs="Arial"/>
        </w:rPr>
        <w:t>For</w:t>
      </w:r>
      <w:r w:rsidR="00DE4EDF" w:rsidRPr="00884258">
        <w:rPr>
          <w:rFonts w:ascii="Arial" w:hAnsi="Arial" w:cs="Arial"/>
        </w:rPr>
        <w:t xml:space="preserve"> </w:t>
      </w:r>
      <w:r w:rsidR="00F958AC" w:rsidRPr="00884258">
        <w:rPr>
          <w:rFonts w:ascii="Arial" w:hAnsi="Arial" w:cs="Arial"/>
        </w:rPr>
        <w:t>case b) above</w:t>
      </w:r>
      <w:r w:rsidR="005B3D49" w:rsidRPr="00884258">
        <w:rPr>
          <w:rFonts w:ascii="Arial" w:hAnsi="Arial" w:cs="Arial"/>
        </w:rPr>
        <w:t xml:space="preserve"> and in situations when selected PLMN is represented both in the </w:t>
      </w:r>
      <w:r w:rsidR="00B95EA4" w:rsidRPr="00884258">
        <w:rPr>
          <w:rFonts w:ascii="Arial" w:hAnsi="Arial" w:cs="Arial"/>
        </w:rPr>
        <w:t>plmn</w:t>
      </w:r>
      <w:r w:rsidR="005B3D49" w:rsidRPr="00884258">
        <w:rPr>
          <w:rFonts w:ascii="Arial" w:hAnsi="Arial" w:cs="Arial"/>
          <w:i/>
          <w:iCs/>
        </w:rPr>
        <w:t>-Identity</w:t>
      </w:r>
      <w:r w:rsidR="0014250F" w:rsidRPr="00884258">
        <w:rPr>
          <w:rFonts w:ascii="Arial" w:hAnsi="Arial" w:cs="Arial"/>
          <w:i/>
          <w:iCs/>
        </w:rPr>
        <w:t>Info</w:t>
      </w:r>
      <w:r w:rsidR="00B95EA4" w:rsidRPr="00884258">
        <w:rPr>
          <w:rFonts w:ascii="Arial" w:hAnsi="Arial" w:cs="Arial"/>
          <w:i/>
          <w:iCs/>
        </w:rPr>
        <w:t>List</w:t>
      </w:r>
      <w:r w:rsidR="005B3D49" w:rsidRPr="00884258">
        <w:rPr>
          <w:rFonts w:ascii="Arial" w:hAnsi="Arial" w:cs="Arial"/>
        </w:rPr>
        <w:t xml:space="preserve"> and in the </w:t>
      </w:r>
      <w:r w:rsidR="005B3D49" w:rsidRPr="00884258">
        <w:rPr>
          <w:rFonts w:ascii="Arial" w:hAnsi="Arial" w:cs="Arial"/>
          <w:i/>
          <w:iCs/>
        </w:rPr>
        <w:t>npn-IdentityInfolist</w:t>
      </w:r>
      <w:r w:rsidR="005B3D49" w:rsidRPr="00884258">
        <w:rPr>
          <w:rFonts w:ascii="Arial" w:hAnsi="Arial" w:cs="Arial"/>
        </w:rPr>
        <w:t xml:space="preserve"> it seems to be up to the UE what to select</w:t>
      </w:r>
      <w:r w:rsidR="00A72A57" w:rsidRPr="00884258">
        <w:rPr>
          <w:rFonts w:ascii="Arial" w:hAnsi="Arial" w:cs="Arial"/>
        </w:rPr>
        <w:t xml:space="preserve"> in case the UE can access the PLMN through both public cells and NPN-cells.</w:t>
      </w:r>
      <w:r w:rsidR="005B3D49" w:rsidRPr="00884258">
        <w:rPr>
          <w:rFonts w:ascii="Arial" w:hAnsi="Arial" w:cs="Arial"/>
        </w:rPr>
        <w:t xml:space="preserve"> </w:t>
      </w:r>
      <w:r w:rsidR="0066599E" w:rsidRPr="00884258">
        <w:rPr>
          <w:rFonts w:ascii="Arial" w:hAnsi="Arial" w:cs="Arial"/>
        </w:rPr>
        <w:t xml:space="preserve">Paragraph </w:t>
      </w:r>
      <w:r w:rsidR="00162B59" w:rsidRPr="00884258">
        <w:rPr>
          <w:rFonts w:ascii="Arial" w:hAnsi="Arial" w:cs="Arial"/>
        </w:rPr>
        <w:t xml:space="preserve">5.2.2.4.2 </w:t>
      </w:r>
      <w:r w:rsidR="0066599E" w:rsidRPr="00884258">
        <w:rPr>
          <w:rFonts w:ascii="Arial" w:hAnsi="Arial" w:cs="Arial"/>
        </w:rPr>
        <w:t xml:space="preserve">does not </w:t>
      </w:r>
      <w:r w:rsidR="0038282D" w:rsidRPr="00884258">
        <w:rPr>
          <w:rFonts w:ascii="Arial" w:hAnsi="Arial" w:cs="Arial"/>
        </w:rPr>
        <w:t>mandate UE to select one over the other.</w:t>
      </w:r>
    </w:p>
    <w:p w14:paraId="5B90B9C7" w14:textId="6B2ADE40" w:rsidR="00A65F68" w:rsidRPr="00884258" w:rsidRDefault="00A65F68" w:rsidP="00A65F68">
      <w:pPr>
        <w:pStyle w:val="Observation"/>
        <w:rPr>
          <w:rFonts w:cs="Arial"/>
        </w:rPr>
      </w:pPr>
      <w:bookmarkStart w:id="3" w:name="_Toc54278365"/>
      <w:r w:rsidRPr="00884258">
        <w:rPr>
          <w:rFonts w:cs="Arial"/>
        </w:rPr>
        <w:t>Upper layer</w:t>
      </w:r>
      <w:r w:rsidR="00D83F88" w:rsidRPr="00884258">
        <w:rPr>
          <w:rFonts w:cs="Arial"/>
        </w:rPr>
        <w:t xml:space="preserve"> indications and </w:t>
      </w:r>
      <w:r w:rsidR="00413A4C" w:rsidRPr="00884258">
        <w:rPr>
          <w:rFonts w:cs="Arial"/>
        </w:rPr>
        <w:t>clause 5.2.2.4.2 do not produce a uniform UE behavio</w:t>
      </w:r>
      <w:r w:rsidR="00BA370F" w:rsidRPr="00884258">
        <w:rPr>
          <w:rFonts w:cs="Arial"/>
        </w:rPr>
        <w:t>u</w:t>
      </w:r>
      <w:r w:rsidR="00413A4C" w:rsidRPr="00884258">
        <w:rPr>
          <w:rFonts w:cs="Arial"/>
        </w:rPr>
        <w:t xml:space="preserve">r for situations when it is possible to select either from the </w:t>
      </w:r>
      <w:r w:rsidR="00413A4C" w:rsidRPr="00884258">
        <w:rPr>
          <w:rFonts w:cs="Arial"/>
          <w:i/>
          <w:iCs/>
        </w:rPr>
        <w:t>plmn-IdentityList</w:t>
      </w:r>
      <w:r w:rsidR="00413A4C" w:rsidRPr="00884258">
        <w:rPr>
          <w:rFonts w:cs="Arial"/>
        </w:rPr>
        <w:t xml:space="preserve"> or the </w:t>
      </w:r>
      <w:r w:rsidR="00413A4C" w:rsidRPr="00884258">
        <w:rPr>
          <w:rFonts w:cs="Arial"/>
          <w:i/>
          <w:iCs/>
        </w:rPr>
        <w:t>npn-IdentityInfoList</w:t>
      </w:r>
      <w:r w:rsidR="00E91A19" w:rsidRPr="00884258">
        <w:rPr>
          <w:rFonts w:cs="Arial"/>
        </w:rPr>
        <w:t>.</w:t>
      </w:r>
      <w:bookmarkEnd w:id="3"/>
    </w:p>
    <w:p w14:paraId="3D99978E" w14:textId="114CC50F" w:rsidR="00FD30CF" w:rsidRPr="00884258" w:rsidRDefault="00FD30CF" w:rsidP="00CD7518">
      <w:pPr>
        <w:pStyle w:val="Observation"/>
        <w:numPr>
          <w:ilvl w:val="0"/>
          <w:numId w:val="0"/>
        </w:numPr>
        <w:rPr>
          <w:rFonts w:cs="Arial"/>
        </w:rPr>
      </w:pPr>
    </w:p>
    <w:p w14:paraId="01821D32" w14:textId="5C2E8CB8" w:rsidR="009D3BAB" w:rsidRPr="00884258" w:rsidRDefault="00AF2FCE" w:rsidP="008B3A95">
      <w:pPr>
        <w:rPr>
          <w:rFonts w:ascii="Arial" w:hAnsi="Arial" w:cs="Arial"/>
        </w:rPr>
      </w:pPr>
      <w:r>
        <w:rPr>
          <w:rFonts w:ascii="Arial" w:hAnsi="Arial" w:cs="Arial"/>
        </w:rPr>
        <w:t>A</w:t>
      </w:r>
      <w:r w:rsidR="00513BD2" w:rsidRPr="00884258">
        <w:rPr>
          <w:rFonts w:ascii="Arial" w:hAnsi="Arial" w:cs="Arial"/>
        </w:rPr>
        <w:t xml:space="preserve"> uniform UE behavio</w:t>
      </w:r>
      <w:r w:rsidR="00291D96" w:rsidRPr="00884258">
        <w:rPr>
          <w:rFonts w:ascii="Arial" w:hAnsi="Arial" w:cs="Arial"/>
        </w:rPr>
        <w:t>u</w:t>
      </w:r>
      <w:r w:rsidR="00513BD2" w:rsidRPr="00884258">
        <w:rPr>
          <w:rFonts w:ascii="Arial" w:hAnsi="Arial" w:cs="Arial"/>
        </w:rPr>
        <w:t>r</w:t>
      </w:r>
      <w:r w:rsidR="007D6545" w:rsidRPr="00884258">
        <w:rPr>
          <w:rFonts w:ascii="Arial" w:hAnsi="Arial" w:cs="Arial"/>
        </w:rPr>
        <w:t xml:space="preserve"> for case b)</w:t>
      </w:r>
      <w:r w:rsidR="00513BD2" w:rsidRPr="00884258">
        <w:rPr>
          <w:rFonts w:ascii="Arial" w:hAnsi="Arial" w:cs="Arial"/>
        </w:rPr>
        <w:t xml:space="preserve"> could be achieved by adding </w:t>
      </w:r>
      <w:r w:rsidR="00A72ED3" w:rsidRPr="00884258">
        <w:rPr>
          <w:rFonts w:ascii="Arial" w:hAnsi="Arial" w:cs="Arial"/>
        </w:rPr>
        <w:t>one of the following principles</w:t>
      </w:r>
      <w:r w:rsidR="00DB0CCA" w:rsidRPr="00884258">
        <w:rPr>
          <w:rFonts w:ascii="Arial" w:hAnsi="Arial" w:cs="Arial"/>
        </w:rPr>
        <w:t>:</w:t>
      </w:r>
    </w:p>
    <w:p w14:paraId="4BCEEBAD" w14:textId="34984B69" w:rsidR="000F2640" w:rsidRPr="00657161" w:rsidRDefault="000F2640" w:rsidP="000F2640">
      <w:pPr>
        <w:pStyle w:val="ListParagraph"/>
        <w:numPr>
          <w:ilvl w:val="0"/>
          <w:numId w:val="30"/>
        </w:numPr>
        <w:rPr>
          <w:rFonts w:ascii="Arial" w:hAnsi="Arial" w:cs="Arial"/>
          <w:sz w:val="20"/>
          <w:szCs w:val="20"/>
        </w:rPr>
      </w:pPr>
      <w:r w:rsidRPr="00657161">
        <w:rPr>
          <w:rFonts w:ascii="Arial" w:hAnsi="Arial" w:cs="Arial"/>
          <w:sz w:val="20"/>
          <w:szCs w:val="20"/>
          <w:lang w:val="en-US"/>
        </w:rPr>
        <w:t xml:space="preserve">UE’s should, if </w:t>
      </w:r>
      <w:r w:rsidR="00075F2C" w:rsidRPr="00657161">
        <w:rPr>
          <w:rFonts w:ascii="Arial" w:hAnsi="Arial" w:cs="Arial"/>
          <w:sz w:val="20"/>
          <w:szCs w:val="20"/>
          <w:lang w:val="en-US"/>
        </w:rPr>
        <w:t xml:space="preserve">options occur, </w:t>
      </w:r>
      <w:r w:rsidRPr="00657161">
        <w:rPr>
          <w:rFonts w:ascii="Arial" w:hAnsi="Arial" w:cs="Arial"/>
          <w:sz w:val="20"/>
          <w:szCs w:val="20"/>
          <w:lang w:val="en-US"/>
        </w:rPr>
        <w:t xml:space="preserve">always </w:t>
      </w:r>
      <w:r w:rsidR="00A72ED3" w:rsidRPr="00657161">
        <w:rPr>
          <w:rFonts w:ascii="Arial" w:hAnsi="Arial" w:cs="Arial"/>
          <w:sz w:val="20"/>
          <w:szCs w:val="20"/>
          <w:lang w:val="en-US"/>
        </w:rPr>
        <w:t>select a</w:t>
      </w:r>
      <w:r w:rsidR="00113F41" w:rsidRPr="00657161">
        <w:rPr>
          <w:rFonts w:ascii="Arial" w:hAnsi="Arial" w:cs="Arial"/>
          <w:sz w:val="20"/>
          <w:szCs w:val="20"/>
          <w:lang w:val="en-US"/>
        </w:rPr>
        <w:t xml:space="preserve"> </w:t>
      </w:r>
      <w:r w:rsidR="00722591" w:rsidRPr="00657161">
        <w:rPr>
          <w:rFonts w:ascii="Arial" w:hAnsi="Arial" w:cs="Arial"/>
          <w:sz w:val="20"/>
          <w:szCs w:val="20"/>
          <w:lang w:val="en-US"/>
        </w:rPr>
        <w:t xml:space="preserve">PLMN identity (index) </w:t>
      </w:r>
      <w:r w:rsidR="00A72ED3" w:rsidRPr="00657161">
        <w:rPr>
          <w:rFonts w:ascii="Arial" w:hAnsi="Arial" w:cs="Arial"/>
          <w:sz w:val="20"/>
          <w:szCs w:val="20"/>
          <w:lang w:val="en-US"/>
        </w:rPr>
        <w:t xml:space="preserve">from the </w:t>
      </w:r>
      <w:r w:rsidR="00A72ED3" w:rsidRPr="00657161">
        <w:rPr>
          <w:rFonts w:ascii="Arial" w:hAnsi="Arial" w:cs="Arial"/>
          <w:i/>
          <w:iCs/>
          <w:sz w:val="20"/>
          <w:szCs w:val="20"/>
          <w:lang w:val="en-US"/>
        </w:rPr>
        <w:t>plmn-IdentityList.</w:t>
      </w:r>
      <w:r w:rsidR="00B34D47" w:rsidRPr="00657161">
        <w:rPr>
          <w:rFonts w:ascii="Arial" w:hAnsi="Arial" w:cs="Arial"/>
          <w:sz w:val="20"/>
          <w:szCs w:val="20"/>
          <w:lang w:val="en-US"/>
        </w:rPr>
        <w:t xml:space="preserve">, or </w:t>
      </w:r>
    </w:p>
    <w:p w14:paraId="1E0ECBD9" w14:textId="7A8FC56D" w:rsidR="00B34D47" w:rsidRPr="00657161" w:rsidRDefault="00B34D47" w:rsidP="000F2640">
      <w:pPr>
        <w:pStyle w:val="ListParagraph"/>
        <w:numPr>
          <w:ilvl w:val="0"/>
          <w:numId w:val="30"/>
        </w:numPr>
        <w:rPr>
          <w:rFonts w:ascii="Arial" w:hAnsi="Arial" w:cs="Arial"/>
          <w:sz w:val="20"/>
          <w:szCs w:val="20"/>
        </w:rPr>
      </w:pPr>
      <w:r w:rsidRPr="00657161">
        <w:rPr>
          <w:rFonts w:ascii="Arial" w:hAnsi="Arial" w:cs="Arial"/>
          <w:sz w:val="20"/>
          <w:szCs w:val="20"/>
          <w:lang w:val="en-US"/>
        </w:rPr>
        <w:t xml:space="preserve">UE’s that have CAG information should </w:t>
      </w:r>
      <w:r w:rsidR="00D97E29" w:rsidRPr="00657161">
        <w:rPr>
          <w:rFonts w:ascii="Arial" w:hAnsi="Arial" w:cs="Arial"/>
          <w:sz w:val="20"/>
          <w:szCs w:val="20"/>
          <w:lang w:val="en-US"/>
        </w:rPr>
        <w:t xml:space="preserve">always when </w:t>
      </w:r>
      <w:r w:rsidRPr="00657161">
        <w:rPr>
          <w:rFonts w:ascii="Arial" w:hAnsi="Arial" w:cs="Arial"/>
          <w:sz w:val="20"/>
          <w:szCs w:val="20"/>
          <w:lang w:val="en-US"/>
        </w:rPr>
        <w:t xml:space="preserve">possible, access the PLMN using </w:t>
      </w:r>
      <w:r w:rsidR="00D97E29" w:rsidRPr="00657161">
        <w:rPr>
          <w:rFonts w:ascii="Arial" w:hAnsi="Arial" w:cs="Arial"/>
          <w:sz w:val="20"/>
          <w:szCs w:val="20"/>
          <w:lang w:val="en-US"/>
        </w:rPr>
        <w:t xml:space="preserve">a </w:t>
      </w:r>
      <w:r w:rsidR="00722591" w:rsidRPr="00657161">
        <w:rPr>
          <w:rFonts w:ascii="Arial" w:hAnsi="Arial" w:cs="Arial"/>
          <w:sz w:val="20"/>
          <w:szCs w:val="20"/>
          <w:lang w:val="en-US"/>
        </w:rPr>
        <w:t xml:space="preserve">PLMN identity (index) </w:t>
      </w:r>
      <w:r w:rsidRPr="00657161">
        <w:rPr>
          <w:rFonts w:ascii="Arial" w:hAnsi="Arial" w:cs="Arial"/>
          <w:sz w:val="20"/>
          <w:szCs w:val="20"/>
          <w:lang w:val="en-US"/>
        </w:rPr>
        <w:t xml:space="preserve">from </w:t>
      </w:r>
      <w:r w:rsidR="00D97E29" w:rsidRPr="00657161">
        <w:rPr>
          <w:rFonts w:ascii="Arial" w:hAnsi="Arial" w:cs="Arial"/>
          <w:sz w:val="20"/>
          <w:szCs w:val="20"/>
          <w:lang w:val="en-US"/>
        </w:rPr>
        <w:t xml:space="preserve">the </w:t>
      </w:r>
      <w:r w:rsidR="00A72ED3" w:rsidRPr="00657161">
        <w:rPr>
          <w:rFonts w:ascii="Arial" w:hAnsi="Arial" w:cs="Arial"/>
          <w:i/>
          <w:iCs/>
          <w:sz w:val="20"/>
          <w:szCs w:val="20"/>
          <w:lang w:val="en-US"/>
        </w:rPr>
        <w:t>npn-IdentityInfo</w:t>
      </w:r>
      <w:r w:rsidRPr="00657161">
        <w:rPr>
          <w:rFonts w:ascii="Arial" w:hAnsi="Arial" w:cs="Arial"/>
          <w:i/>
          <w:iCs/>
          <w:sz w:val="20"/>
          <w:szCs w:val="20"/>
          <w:lang w:val="en-US"/>
        </w:rPr>
        <w:t>list</w:t>
      </w:r>
    </w:p>
    <w:p w14:paraId="687089BB" w14:textId="77777777" w:rsidR="007D7E04" w:rsidRPr="00884258" w:rsidRDefault="007D7E04" w:rsidP="00573B59">
      <w:pPr>
        <w:rPr>
          <w:rFonts w:ascii="Arial" w:hAnsi="Arial" w:cs="Arial"/>
        </w:rPr>
      </w:pPr>
    </w:p>
    <w:p w14:paraId="2F81EC90" w14:textId="791621F6" w:rsidR="006747EC" w:rsidRPr="00884258" w:rsidRDefault="00573B59" w:rsidP="00D97E29">
      <w:pPr>
        <w:rPr>
          <w:rFonts w:ascii="Arial" w:hAnsi="Arial" w:cs="Arial"/>
        </w:rPr>
      </w:pPr>
      <w:r w:rsidRPr="00884258">
        <w:rPr>
          <w:rFonts w:ascii="Arial" w:hAnsi="Arial" w:cs="Arial"/>
        </w:rPr>
        <w:t xml:space="preserve">We don’t see that, apart from use of different </w:t>
      </w:r>
      <w:r w:rsidRPr="00884258">
        <w:rPr>
          <w:rFonts w:ascii="Arial" w:hAnsi="Arial" w:cs="Arial"/>
          <w:i/>
          <w:iCs/>
        </w:rPr>
        <w:t xml:space="preserve">cellIdentity </w:t>
      </w:r>
      <w:r w:rsidRPr="00884258">
        <w:rPr>
          <w:rFonts w:ascii="Arial" w:hAnsi="Arial" w:cs="Arial"/>
        </w:rPr>
        <w:t>and</w:t>
      </w:r>
      <w:r w:rsidRPr="00884258">
        <w:rPr>
          <w:rFonts w:ascii="Arial" w:hAnsi="Arial" w:cs="Arial"/>
          <w:i/>
          <w:iCs/>
        </w:rPr>
        <w:t xml:space="preserve"> </w:t>
      </w:r>
      <w:r w:rsidRPr="00884258">
        <w:rPr>
          <w:rFonts w:ascii="Arial" w:hAnsi="Arial" w:cs="Arial"/>
        </w:rPr>
        <w:t>TAC values, the</w:t>
      </w:r>
      <w:r w:rsidR="007D7E04" w:rsidRPr="00884258">
        <w:rPr>
          <w:rFonts w:ascii="Arial" w:hAnsi="Arial" w:cs="Arial"/>
        </w:rPr>
        <w:t>re appears to be any other significant difference</w:t>
      </w:r>
      <w:r w:rsidR="00CC22EA">
        <w:rPr>
          <w:rFonts w:ascii="Arial" w:hAnsi="Arial" w:cs="Arial"/>
        </w:rPr>
        <w:t xml:space="preserve"> really, but for the sake of having a uniform UE behavio</w:t>
      </w:r>
      <w:r w:rsidR="006175E7">
        <w:rPr>
          <w:rFonts w:ascii="Arial" w:hAnsi="Arial" w:cs="Arial"/>
        </w:rPr>
        <w:t>u</w:t>
      </w:r>
      <w:r w:rsidR="00CC22EA">
        <w:rPr>
          <w:rFonts w:ascii="Arial" w:hAnsi="Arial" w:cs="Arial"/>
        </w:rPr>
        <w:t>r, we</w:t>
      </w:r>
      <w:r w:rsidR="005B47AB" w:rsidRPr="00884258">
        <w:rPr>
          <w:rFonts w:ascii="Arial" w:hAnsi="Arial" w:cs="Arial"/>
        </w:rPr>
        <w:t xml:space="preserve"> propose to select 2) above</w:t>
      </w:r>
      <w:r w:rsidR="00690671">
        <w:rPr>
          <w:rFonts w:ascii="Arial" w:hAnsi="Arial" w:cs="Arial"/>
        </w:rPr>
        <w:t xml:space="preserve">, that, </w:t>
      </w:r>
      <w:r w:rsidR="005B47AB" w:rsidRPr="00884258">
        <w:rPr>
          <w:rFonts w:ascii="Arial" w:hAnsi="Arial" w:cs="Arial"/>
        </w:rPr>
        <w:t>when there are options</w:t>
      </w:r>
      <w:r w:rsidR="00291D96" w:rsidRPr="00884258">
        <w:rPr>
          <w:rFonts w:ascii="Arial" w:hAnsi="Arial" w:cs="Arial"/>
        </w:rPr>
        <w:t xml:space="preserve"> and it is possible, </w:t>
      </w:r>
      <w:r w:rsidR="00D13586" w:rsidRPr="00884258">
        <w:rPr>
          <w:rFonts w:ascii="Arial" w:hAnsi="Arial" w:cs="Arial"/>
        </w:rPr>
        <w:t>that UE indicates access to a PLMN via a cell that broadcast a CAG ID.</w:t>
      </w:r>
    </w:p>
    <w:p w14:paraId="38D602A3" w14:textId="77777777" w:rsidR="00D13586" w:rsidRPr="00884258" w:rsidRDefault="00D13586" w:rsidP="00D13586">
      <w:pPr>
        <w:pStyle w:val="Proposal"/>
        <w:rPr>
          <w:rFonts w:cs="Arial"/>
        </w:rPr>
      </w:pPr>
      <w:bookmarkStart w:id="4" w:name="_Toc54278367"/>
      <w:r w:rsidRPr="00884258">
        <w:rPr>
          <w:rFonts w:cs="Arial"/>
        </w:rPr>
        <w:t>Prioritize access through a CAG cell when possible</w:t>
      </w:r>
      <w:bookmarkEnd w:id="4"/>
    </w:p>
    <w:p w14:paraId="01EF0B79" w14:textId="77777777" w:rsidR="00D13586" w:rsidRPr="00884258" w:rsidRDefault="00D13586" w:rsidP="00D97E29">
      <w:pPr>
        <w:rPr>
          <w:rFonts w:ascii="Arial" w:hAnsi="Arial" w:cs="Arial"/>
        </w:rPr>
      </w:pPr>
    </w:p>
    <w:p w14:paraId="20CA4379" w14:textId="77777777" w:rsidR="00D160C9" w:rsidRDefault="00F751CD" w:rsidP="008B3A95">
      <w:pPr>
        <w:rPr>
          <w:rFonts w:ascii="Arial" w:hAnsi="Arial" w:cs="Arial"/>
          <w:iCs/>
        </w:rPr>
      </w:pPr>
      <w:r w:rsidRPr="00884258">
        <w:rPr>
          <w:rFonts w:ascii="Arial" w:hAnsi="Arial" w:cs="Arial"/>
        </w:rPr>
        <w:t xml:space="preserve">In case c) above (manual PLMN selection and CAG indication) it seems </w:t>
      </w:r>
      <w:r w:rsidR="00395C8B" w:rsidRPr="00884258">
        <w:rPr>
          <w:rFonts w:ascii="Arial" w:hAnsi="Arial" w:cs="Arial"/>
        </w:rPr>
        <w:t xml:space="preserve">straight </w:t>
      </w:r>
      <w:r w:rsidR="00291D96" w:rsidRPr="00884258">
        <w:rPr>
          <w:rFonts w:ascii="Arial" w:hAnsi="Arial" w:cs="Arial"/>
        </w:rPr>
        <w:t xml:space="preserve">forward </w:t>
      </w:r>
      <w:r w:rsidRPr="00884258">
        <w:rPr>
          <w:rFonts w:ascii="Arial" w:hAnsi="Arial" w:cs="Arial"/>
        </w:rPr>
        <w:t xml:space="preserve">how to interpret </w:t>
      </w:r>
      <w:r w:rsidR="00395C8B" w:rsidRPr="00884258">
        <w:rPr>
          <w:rFonts w:ascii="Arial" w:hAnsi="Arial" w:cs="Arial"/>
        </w:rPr>
        <w:t>5.2.2.4.2</w:t>
      </w:r>
      <w:r w:rsidR="00690671">
        <w:rPr>
          <w:rFonts w:ascii="Arial" w:hAnsi="Arial" w:cs="Arial"/>
        </w:rPr>
        <w:t xml:space="preserve">, since the </w:t>
      </w:r>
      <w:r w:rsidR="00FA0A57">
        <w:rPr>
          <w:rFonts w:ascii="Arial" w:hAnsi="Arial" w:cs="Arial"/>
        </w:rPr>
        <w:t xml:space="preserve">manually selected CAG actually is a manual PLMN selection with a clear instruction to select from npn-IdentityInfoList. From a case c) perspective, we do not see a need </w:t>
      </w:r>
      <w:r w:rsidR="0044290F" w:rsidRPr="00884258">
        <w:rPr>
          <w:rFonts w:ascii="Arial" w:hAnsi="Arial" w:cs="Arial"/>
          <w:iCs/>
        </w:rPr>
        <w:t xml:space="preserve">to update </w:t>
      </w:r>
      <w:r w:rsidR="00C9277C" w:rsidRPr="00884258">
        <w:rPr>
          <w:rFonts w:ascii="Arial" w:hAnsi="Arial" w:cs="Arial"/>
          <w:iCs/>
        </w:rPr>
        <w:t>5.2.2.4.2</w:t>
      </w:r>
      <w:r w:rsidR="00D160C9">
        <w:rPr>
          <w:rFonts w:ascii="Arial" w:hAnsi="Arial" w:cs="Arial"/>
          <w:iCs/>
        </w:rPr>
        <w:t xml:space="preserve">. </w:t>
      </w:r>
    </w:p>
    <w:p w14:paraId="4179964B" w14:textId="219323C9" w:rsidR="005F77CD" w:rsidRPr="00884258" w:rsidRDefault="00D160C9" w:rsidP="008B3A95">
      <w:pPr>
        <w:rPr>
          <w:rFonts w:ascii="Arial" w:hAnsi="Arial" w:cs="Arial"/>
          <w:iCs/>
        </w:rPr>
      </w:pPr>
      <w:r>
        <w:rPr>
          <w:rFonts w:ascii="Arial" w:hAnsi="Arial" w:cs="Arial"/>
          <w:iCs/>
        </w:rPr>
        <w:t>In summary, what drives an update of this clause</w:t>
      </w:r>
      <w:r w:rsidR="006014C4">
        <w:rPr>
          <w:rFonts w:ascii="Arial" w:hAnsi="Arial" w:cs="Arial"/>
          <w:iCs/>
        </w:rPr>
        <w:t xml:space="preserve"> is case b) above, in situations when there are different possibilities to access a PLMN. </w:t>
      </w:r>
    </w:p>
    <w:p w14:paraId="24850A5E" w14:textId="0D9BB32A" w:rsidR="004816E6" w:rsidRPr="00884258" w:rsidRDefault="004816E6" w:rsidP="008B3A95">
      <w:pPr>
        <w:rPr>
          <w:rFonts w:ascii="Arial" w:hAnsi="Arial" w:cs="Arial"/>
          <w:iCs/>
        </w:rPr>
      </w:pPr>
      <w:r w:rsidRPr="00884258">
        <w:rPr>
          <w:rFonts w:ascii="Arial" w:hAnsi="Arial" w:cs="Arial"/>
          <w:iCs/>
        </w:rPr>
        <w:t xml:space="preserve">We propose to update clause 5.2.2.4.2 with the following: </w:t>
      </w:r>
    </w:p>
    <w:p w14:paraId="74EA20C8" w14:textId="77777777" w:rsidR="004816E6" w:rsidRPr="00884258" w:rsidRDefault="004816E6" w:rsidP="004816E6">
      <w:pPr>
        <w:rPr>
          <w:rFonts w:ascii="Arial" w:eastAsia="MS Mincho" w:hAnsi="Arial" w:cs="Arial"/>
          <w:i/>
          <w:iCs/>
        </w:rPr>
      </w:pPr>
      <w:r w:rsidRPr="00884258">
        <w:rPr>
          <w:rFonts w:ascii="Arial" w:hAnsi="Arial" w:cs="Arial"/>
          <w:i/>
          <w:iCs/>
        </w:rPr>
        <w:t>Upon receiving the SIB1 the UE shall:</w:t>
      </w:r>
    </w:p>
    <w:p w14:paraId="54F894A9" w14:textId="77777777" w:rsidR="004816E6" w:rsidRPr="00884258" w:rsidRDefault="004816E6" w:rsidP="004816E6">
      <w:pPr>
        <w:pStyle w:val="B1"/>
        <w:rPr>
          <w:rFonts w:ascii="Arial" w:hAnsi="Arial" w:cs="Arial"/>
          <w:i/>
          <w:iCs/>
        </w:rPr>
      </w:pPr>
      <w:r w:rsidRPr="00884258">
        <w:rPr>
          <w:rFonts w:ascii="Arial" w:hAnsi="Arial" w:cs="Arial"/>
          <w:i/>
          <w:iCs/>
        </w:rPr>
        <w:t>1&gt;</w:t>
      </w:r>
      <w:r w:rsidRPr="00884258">
        <w:rPr>
          <w:rFonts w:ascii="Arial" w:hAnsi="Arial" w:cs="Arial"/>
          <w:i/>
          <w:iCs/>
        </w:rPr>
        <w:tab/>
        <w:t>store the acquired SIB1;</w:t>
      </w:r>
    </w:p>
    <w:p w14:paraId="5F6C08E9" w14:textId="0AB523F9" w:rsidR="004816E6" w:rsidRPr="00884258" w:rsidRDefault="004816E6" w:rsidP="002D1F24">
      <w:pPr>
        <w:pStyle w:val="B1"/>
        <w:numPr>
          <w:ilvl w:val="0"/>
          <w:numId w:val="31"/>
        </w:numPr>
        <w:rPr>
          <w:rFonts w:ascii="Arial" w:hAnsi="Arial" w:cs="Arial"/>
          <w:i/>
          <w:iCs/>
        </w:rPr>
      </w:pPr>
      <w:r w:rsidRPr="00884258">
        <w:rPr>
          <w:rFonts w:ascii="Arial" w:hAnsi="Arial" w:cs="Arial"/>
          <w:i/>
          <w:iCs/>
        </w:rPr>
        <w:t xml:space="preserve">if the cellAccessRelatedInfo contains an entry </w:t>
      </w:r>
      <w:r w:rsidR="00271005" w:rsidRPr="00884258">
        <w:rPr>
          <w:rFonts w:ascii="Arial" w:hAnsi="Arial" w:cs="Arial"/>
          <w:i/>
          <w:iCs/>
        </w:rPr>
        <w:t>of a</w:t>
      </w:r>
      <w:r w:rsidR="00587E43" w:rsidRPr="00884258">
        <w:rPr>
          <w:rFonts w:ascii="Arial" w:hAnsi="Arial" w:cs="Arial"/>
          <w:i/>
          <w:iCs/>
        </w:rPr>
        <w:t xml:space="preserve"> selected</w:t>
      </w:r>
      <w:r w:rsidR="00271005" w:rsidRPr="00884258">
        <w:rPr>
          <w:rFonts w:ascii="Arial" w:hAnsi="Arial" w:cs="Arial"/>
          <w:i/>
          <w:iCs/>
        </w:rPr>
        <w:t xml:space="preserve"> SNPN or PLMN and UE is either allowed or instructed to access the PLMN via a cell for which at least one CAG ID is broadcast</w:t>
      </w:r>
      <w:r w:rsidR="002D1F24" w:rsidRPr="00884258">
        <w:rPr>
          <w:rFonts w:ascii="Arial" w:hAnsi="Arial" w:cs="Arial"/>
          <w:i/>
          <w:iCs/>
        </w:rPr>
        <w:t>:</w:t>
      </w:r>
    </w:p>
    <w:p w14:paraId="423B5D65" w14:textId="45DF979B" w:rsidR="002A2CD0" w:rsidRPr="00884258" w:rsidRDefault="004816E6" w:rsidP="004816E6">
      <w:pPr>
        <w:pStyle w:val="B2"/>
        <w:rPr>
          <w:rFonts w:ascii="Arial" w:hAnsi="Arial" w:cs="Arial"/>
          <w:i/>
          <w:iCs/>
        </w:rPr>
      </w:pPr>
      <w:r w:rsidRPr="00884258">
        <w:rPr>
          <w:rFonts w:ascii="Arial" w:hAnsi="Arial" w:cs="Arial"/>
          <w:i/>
          <w:iCs/>
        </w:rPr>
        <w:t>2&gt;</w:t>
      </w:r>
      <w:r w:rsidRPr="00884258">
        <w:rPr>
          <w:rFonts w:ascii="Arial" w:hAnsi="Arial" w:cs="Arial"/>
          <w:i/>
          <w:iCs/>
        </w:rPr>
        <w:tab/>
      </w:r>
      <w:r w:rsidR="00881C26" w:rsidRPr="00884258">
        <w:rPr>
          <w:rFonts w:ascii="Arial" w:hAnsi="Arial" w:cs="Arial"/>
          <w:i/>
          <w:iCs/>
        </w:rPr>
        <w:t xml:space="preserve">in the remainder of the procedures, use </w:t>
      </w:r>
      <w:r w:rsidR="002A2CD0" w:rsidRPr="00884258">
        <w:rPr>
          <w:rFonts w:ascii="Arial" w:hAnsi="Arial" w:cs="Arial"/>
          <w:i/>
          <w:iCs/>
        </w:rPr>
        <w:t xml:space="preserve">npn-IdentityList, trackingAreaCode, and cellIdentity for the cell as received in the corresponding entry </w:t>
      </w:r>
      <w:r w:rsidR="002A2CD0" w:rsidRPr="00884258">
        <w:rPr>
          <w:rFonts w:ascii="Arial" w:hAnsi="Arial" w:cs="Arial"/>
          <w:i/>
          <w:iCs/>
          <w:lang w:eastAsia="zh-CN"/>
        </w:rPr>
        <w:t>of</w:t>
      </w:r>
      <w:r w:rsidR="002A2CD0" w:rsidRPr="00884258">
        <w:rPr>
          <w:rFonts w:ascii="Arial" w:hAnsi="Arial" w:cs="Arial"/>
          <w:i/>
          <w:iCs/>
        </w:rPr>
        <w:t xml:space="preserve"> </w:t>
      </w:r>
      <w:r w:rsidR="002A2CD0" w:rsidRPr="00884258">
        <w:rPr>
          <w:rFonts w:ascii="Arial" w:hAnsi="Arial" w:cs="Arial"/>
          <w:i/>
          <w:iCs/>
          <w:lang w:eastAsia="zh-CN"/>
        </w:rPr>
        <w:t>npn</w:t>
      </w:r>
      <w:r w:rsidR="002A2CD0" w:rsidRPr="00884258">
        <w:rPr>
          <w:rFonts w:ascii="Arial" w:hAnsi="Arial" w:cs="Arial"/>
          <w:i/>
          <w:iCs/>
        </w:rPr>
        <w:t xml:space="preserve">-IdentityInfoList containing the selected PLMN or SNPN </w:t>
      </w:r>
    </w:p>
    <w:p w14:paraId="226FF143" w14:textId="05CFED34" w:rsidR="0046248D" w:rsidRPr="00884258" w:rsidRDefault="0046248D" w:rsidP="0046248D">
      <w:pPr>
        <w:pStyle w:val="B1"/>
        <w:rPr>
          <w:rFonts w:ascii="Arial" w:hAnsi="Arial" w:cs="Arial"/>
          <w:i/>
          <w:iCs/>
        </w:rPr>
      </w:pPr>
      <w:r w:rsidRPr="00884258">
        <w:rPr>
          <w:rFonts w:ascii="Arial" w:hAnsi="Arial" w:cs="Arial"/>
          <w:i/>
          <w:iCs/>
        </w:rPr>
        <w:t>1&gt;</w:t>
      </w:r>
      <w:r w:rsidRPr="00884258">
        <w:rPr>
          <w:rFonts w:ascii="Arial" w:hAnsi="Arial" w:cs="Arial"/>
          <w:i/>
          <w:iCs/>
        </w:rPr>
        <w:tab/>
      </w:r>
      <w:r w:rsidR="00A55CA4">
        <w:rPr>
          <w:rFonts w:ascii="Arial" w:hAnsi="Arial" w:cs="Arial"/>
          <w:i/>
          <w:iCs/>
        </w:rPr>
        <w:t xml:space="preserve">else </w:t>
      </w:r>
      <w:r w:rsidRPr="00884258">
        <w:rPr>
          <w:rFonts w:ascii="Arial" w:hAnsi="Arial" w:cs="Arial"/>
          <w:i/>
          <w:iCs/>
        </w:rPr>
        <w:t>if the cellAccessRelatedInfo contains an entry with the PLMN</w:t>
      </w:r>
      <w:r w:rsidR="008A0F29" w:rsidRPr="00884258">
        <w:rPr>
          <w:rFonts w:ascii="Arial" w:hAnsi="Arial" w:cs="Arial"/>
          <w:i/>
          <w:iCs/>
        </w:rPr>
        <w:t xml:space="preserve"> </w:t>
      </w:r>
      <w:r w:rsidRPr="00884258">
        <w:rPr>
          <w:rFonts w:ascii="Arial" w:hAnsi="Arial" w:cs="Arial"/>
          <w:i/>
          <w:iCs/>
        </w:rPr>
        <w:t>Identity of the selected PLMN:</w:t>
      </w:r>
    </w:p>
    <w:p w14:paraId="3B874AF7" w14:textId="77777777" w:rsidR="0046248D" w:rsidRPr="00884258" w:rsidRDefault="0046248D" w:rsidP="0046248D">
      <w:pPr>
        <w:pStyle w:val="B2"/>
        <w:rPr>
          <w:rFonts w:ascii="Arial" w:hAnsi="Arial" w:cs="Arial"/>
          <w:i/>
          <w:iCs/>
        </w:rPr>
      </w:pPr>
      <w:r w:rsidRPr="00884258">
        <w:rPr>
          <w:rFonts w:ascii="Arial" w:hAnsi="Arial" w:cs="Arial"/>
          <w:i/>
          <w:iCs/>
        </w:rPr>
        <w:t>2&gt;</w:t>
      </w:r>
      <w:r w:rsidRPr="00884258">
        <w:rPr>
          <w:rFonts w:ascii="Arial" w:hAnsi="Arial" w:cs="Arial"/>
          <w:i/>
          <w:iCs/>
        </w:rPr>
        <w:tab/>
        <w:t>in the remainder of the procedures use plmn-IdentityList, trackingAreaCode, and cellIdentity for the cell as received in the corresponding PLMN-IdentityInfo containing the selected PLMN;</w:t>
      </w:r>
    </w:p>
    <w:p w14:paraId="3C93983F" w14:textId="77777777" w:rsidR="004816E6" w:rsidRPr="00884258" w:rsidRDefault="004816E6" w:rsidP="008B3A95">
      <w:pPr>
        <w:rPr>
          <w:rFonts w:ascii="Arial" w:hAnsi="Arial" w:cs="Arial"/>
          <w:iCs/>
        </w:rPr>
      </w:pPr>
    </w:p>
    <w:p w14:paraId="153068D7" w14:textId="2937E1CE" w:rsidR="00573B59" w:rsidRPr="00884258" w:rsidRDefault="00282F6E" w:rsidP="00573B59">
      <w:pPr>
        <w:pStyle w:val="Proposal"/>
        <w:rPr>
          <w:rFonts w:cs="Arial"/>
        </w:rPr>
      </w:pPr>
      <w:bookmarkStart w:id="5" w:name="_Toc54278368"/>
      <w:r w:rsidRPr="00884258">
        <w:rPr>
          <w:rFonts w:cs="Arial"/>
        </w:rPr>
        <w:t>Update clause</w:t>
      </w:r>
      <w:r w:rsidR="00800E7E" w:rsidRPr="00884258">
        <w:rPr>
          <w:rFonts w:cs="Arial"/>
        </w:rPr>
        <w:t xml:space="preserve"> 5.2.2.4.2 to get uniform UE behavio</w:t>
      </w:r>
      <w:r w:rsidR="00A306E5">
        <w:rPr>
          <w:rFonts w:cs="Arial"/>
        </w:rPr>
        <w:t>u</w:t>
      </w:r>
      <w:r w:rsidR="00800E7E" w:rsidRPr="00884258">
        <w:rPr>
          <w:rFonts w:cs="Arial"/>
        </w:rPr>
        <w:t xml:space="preserve">r in situations when UE can select either from </w:t>
      </w:r>
      <w:r w:rsidR="00800E7E" w:rsidRPr="00884258">
        <w:rPr>
          <w:rFonts w:cs="Arial"/>
          <w:i/>
          <w:iCs/>
        </w:rPr>
        <w:t>plmn-Identity</w:t>
      </w:r>
      <w:r w:rsidR="00D12A29" w:rsidRPr="00884258">
        <w:rPr>
          <w:rFonts w:cs="Arial"/>
          <w:i/>
          <w:iCs/>
        </w:rPr>
        <w:t>Info</w:t>
      </w:r>
      <w:r w:rsidR="00800E7E" w:rsidRPr="00884258">
        <w:rPr>
          <w:rFonts w:cs="Arial"/>
          <w:i/>
          <w:iCs/>
        </w:rPr>
        <w:t>List</w:t>
      </w:r>
      <w:r w:rsidR="00800E7E" w:rsidRPr="00884258">
        <w:rPr>
          <w:rFonts w:cs="Arial"/>
        </w:rPr>
        <w:t xml:space="preserve"> or </w:t>
      </w:r>
      <w:r w:rsidR="00800E7E" w:rsidRPr="00884258">
        <w:rPr>
          <w:rFonts w:cs="Arial"/>
          <w:i/>
          <w:iCs/>
        </w:rPr>
        <w:t>npn-IdentityInfoList.</w:t>
      </w:r>
      <w:bookmarkEnd w:id="5"/>
      <w:r w:rsidR="00800E7E" w:rsidRPr="00884258">
        <w:rPr>
          <w:rFonts w:cs="Arial"/>
          <w:i/>
          <w:iCs/>
        </w:rPr>
        <w:t xml:space="preserve"> </w:t>
      </w:r>
    </w:p>
    <w:p w14:paraId="02F2B1AE" w14:textId="28EA54BC" w:rsidR="006123F6" w:rsidRPr="00884258" w:rsidRDefault="006123F6" w:rsidP="008B3A95">
      <w:pPr>
        <w:rPr>
          <w:rFonts w:ascii="Arial" w:hAnsi="Arial" w:cs="Arial"/>
        </w:rPr>
      </w:pPr>
    </w:p>
    <w:p w14:paraId="09D9EFE8" w14:textId="54EA3E11" w:rsidR="002217DA" w:rsidRPr="00884258" w:rsidRDefault="002217DA" w:rsidP="004C5FAE">
      <w:pPr>
        <w:pStyle w:val="Heading3"/>
        <w:rPr>
          <w:rFonts w:cs="Arial"/>
        </w:rPr>
      </w:pPr>
      <w:r w:rsidRPr="00884258">
        <w:rPr>
          <w:rFonts w:cs="Arial"/>
        </w:rPr>
        <w:t xml:space="preserve">2.1.2 Clause 5.3.3.4 Reception of the </w:t>
      </w:r>
      <w:r w:rsidRPr="00884258">
        <w:rPr>
          <w:rFonts w:cs="Arial"/>
          <w:i/>
          <w:iCs/>
        </w:rPr>
        <w:t>RRCSetup</w:t>
      </w:r>
      <w:r w:rsidRPr="00884258">
        <w:rPr>
          <w:rFonts w:cs="Arial"/>
        </w:rPr>
        <w:t xml:space="preserve"> by the UE</w:t>
      </w:r>
    </w:p>
    <w:p w14:paraId="1EBAEC30" w14:textId="491D7337" w:rsidR="009138A7" w:rsidRPr="00884258" w:rsidRDefault="009138A7" w:rsidP="008B3A95">
      <w:pPr>
        <w:rPr>
          <w:rFonts w:ascii="Arial" w:hAnsi="Arial" w:cs="Arial"/>
        </w:rPr>
      </w:pPr>
      <w:r w:rsidRPr="00884258">
        <w:rPr>
          <w:rFonts w:ascii="Arial" w:hAnsi="Arial" w:cs="Arial"/>
        </w:rPr>
        <w:t>The relevant text in clause 5.3.3.4 is:</w:t>
      </w:r>
    </w:p>
    <w:p w14:paraId="1E4ECB00" w14:textId="39E4BC88" w:rsidR="009138A7" w:rsidRPr="00884258" w:rsidRDefault="00425774" w:rsidP="008B3A95">
      <w:pPr>
        <w:rPr>
          <w:rFonts w:ascii="Arial" w:hAnsi="Arial" w:cs="Arial"/>
        </w:rPr>
      </w:pPr>
      <w:r w:rsidRPr="00884258">
        <w:rPr>
          <w:rFonts w:ascii="Arial" w:hAnsi="Arial" w:cs="Arial"/>
        </w:rPr>
        <w:t>…</w:t>
      </w:r>
    </w:p>
    <w:p w14:paraId="391AD417" w14:textId="5B99B361" w:rsidR="00732D3C" w:rsidRPr="00884258" w:rsidRDefault="00732D3C" w:rsidP="00732D3C">
      <w:pPr>
        <w:pStyle w:val="B2"/>
        <w:rPr>
          <w:rFonts w:ascii="Arial" w:hAnsi="Arial" w:cs="Arial"/>
        </w:rPr>
      </w:pPr>
      <w:r w:rsidRPr="00884258">
        <w:rPr>
          <w:rFonts w:ascii="Arial" w:hAnsi="Arial" w:cs="Arial"/>
        </w:rPr>
        <w:tab/>
      </w:r>
      <w:r w:rsidRPr="00884258">
        <w:rPr>
          <w:rFonts w:ascii="Arial" w:hAnsi="Arial" w:cs="Arial"/>
          <w:highlight w:val="lightGray"/>
        </w:rPr>
        <w:t xml:space="preserve">set the </w:t>
      </w:r>
      <w:r w:rsidRPr="00884258">
        <w:rPr>
          <w:rFonts w:ascii="Arial" w:hAnsi="Arial" w:cs="Arial"/>
          <w:i/>
          <w:highlight w:val="lightGray"/>
        </w:rPr>
        <w:t>selectedPLMN-Identity</w:t>
      </w:r>
      <w:r w:rsidRPr="00884258">
        <w:rPr>
          <w:rFonts w:ascii="Arial" w:hAnsi="Arial" w:cs="Arial"/>
          <w:highlight w:val="lightGray"/>
        </w:rPr>
        <w:t xml:space="preserve"> to the PLMN or SNPN selected by upper layers (TS 24.501 [23]) from the PLMN(s) included in the </w:t>
      </w:r>
      <w:r w:rsidRPr="00884258">
        <w:rPr>
          <w:rFonts w:ascii="Arial" w:hAnsi="Arial" w:cs="Arial"/>
          <w:i/>
          <w:highlight w:val="lightGray"/>
        </w:rPr>
        <w:t>plmn-IdentityList</w:t>
      </w:r>
      <w:r w:rsidRPr="00884258">
        <w:rPr>
          <w:rFonts w:ascii="Arial" w:hAnsi="Arial" w:cs="Arial"/>
          <w:highlight w:val="lightGray"/>
        </w:rPr>
        <w:t xml:space="preserve"> or the PLMN(s) or SNPN(s) included in the </w:t>
      </w:r>
      <w:r w:rsidRPr="00884258">
        <w:rPr>
          <w:rFonts w:ascii="Arial" w:hAnsi="Arial" w:cs="Arial"/>
          <w:i/>
          <w:iCs/>
          <w:highlight w:val="lightGray"/>
        </w:rPr>
        <w:t>npn-IdentityInfoList</w:t>
      </w:r>
      <w:r w:rsidRPr="00884258">
        <w:rPr>
          <w:rFonts w:ascii="Arial" w:hAnsi="Arial" w:cs="Arial"/>
          <w:highlight w:val="lightGray"/>
        </w:rPr>
        <w:t xml:space="preserve"> in </w:t>
      </w:r>
      <w:r w:rsidRPr="00884258">
        <w:rPr>
          <w:rFonts w:ascii="Arial" w:hAnsi="Arial" w:cs="Arial"/>
          <w:i/>
          <w:highlight w:val="lightGray"/>
        </w:rPr>
        <w:t>SIB1</w:t>
      </w:r>
      <w:r w:rsidRPr="00884258">
        <w:rPr>
          <w:rFonts w:ascii="Arial" w:hAnsi="Arial" w:cs="Arial"/>
          <w:highlight w:val="lightGray"/>
        </w:rPr>
        <w:t>;</w:t>
      </w:r>
    </w:p>
    <w:p w14:paraId="70EB8A2F" w14:textId="37C11898" w:rsidR="009E5E23" w:rsidRPr="00884258" w:rsidRDefault="009E5E23" w:rsidP="0012730C">
      <w:pPr>
        <w:pStyle w:val="B1"/>
        <w:ind w:left="0" w:firstLine="0"/>
        <w:rPr>
          <w:rFonts w:ascii="Arial" w:hAnsi="Arial" w:cs="Arial"/>
        </w:rPr>
      </w:pPr>
    </w:p>
    <w:p w14:paraId="63265E49" w14:textId="0AACF066" w:rsidR="00732D3C" w:rsidRPr="00884258" w:rsidRDefault="00425774" w:rsidP="008B3A95">
      <w:pPr>
        <w:rPr>
          <w:rFonts w:ascii="Arial" w:hAnsi="Arial" w:cs="Arial"/>
        </w:rPr>
      </w:pPr>
      <w:r w:rsidRPr="00884258">
        <w:rPr>
          <w:rFonts w:ascii="Arial" w:hAnsi="Arial" w:cs="Arial"/>
        </w:rPr>
        <w:t>…</w:t>
      </w:r>
    </w:p>
    <w:p w14:paraId="278F3F44" w14:textId="7572B435" w:rsidR="00425774" w:rsidRPr="00884258" w:rsidRDefault="0098151D" w:rsidP="008B3A95">
      <w:pPr>
        <w:rPr>
          <w:rFonts w:ascii="Arial" w:hAnsi="Arial" w:cs="Arial"/>
        </w:rPr>
      </w:pPr>
      <w:r w:rsidRPr="00884258">
        <w:rPr>
          <w:rFonts w:ascii="Arial" w:hAnsi="Arial" w:cs="Arial"/>
        </w:rPr>
        <w:t xml:space="preserve">Using basically the same argumentation as above, it is our view that case b) above can be clarified in a similar way for the situation </w:t>
      </w:r>
      <w:r w:rsidR="007C5528" w:rsidRPr="00884258">
        <w:rPr>
          <w:rFonts w:ascii="Arial" w:hAnsi="Arial" w:cs="Arial"/>
        </w:rPr>
        <w:t xml:space="preserve">where a UE is </w:t>
      </w:r>
      <w:r w:rsidR="00BB3220" w:rsidRPr="00884258">
        <w:rPr>
          <w:rFonts w:ascii="Arial" w:hAnsi="Arial" w:cs="Arial"/>
        </w:rPr>
        <w:t xml:space="preserve">allowed to select </w:t>
      </w:r>
      <w:r w:rsidR="006362E9" w:rsidRPr="00884258">
        <w:rPr>
          <w:rFonts w:ascii="Arial" w:hAnsi="Arial" w:cs="Arial"/>
        </w:rPr>
        <w:t>a PLMN from any of the lists.</w:t>
      </w:r>
      <w:r w:rsidR="00F45A91">
        <w:rPr>
          <w:rFonts w:ascii="Arial" w:hAnsi="Arial" w:cs="Arial"/>
        </w:rPr>
        <w:t xml:space="preserve"> Case c) we think is clear and it does not drive the need for any update. </w:t>
      </w:r>
      <w:r w:rsidR="00D872DF">
        <w:rPr>
          <w:rFonts w:ascii="Arial" w:hAnsi="Arial" w:cs="Arial"/>
        </w:rPr>
        <w:t>Thus, i</w:t>
      </w:r>
      <w:r w:rsidR="004374E2" w:rsidRPr="00884258">
        <w:rPr>
          <w:rFonts w:ascii="Arial" w:hAnsi="Arial" w:cs="Arial"/>
        </w:rPr>
        <w:t>f UE has the option</w:t>
      </w:r>
      <w:r w:rsidR="00C57C95" w:rsidRPr="00884258">
        <w:rPr>
          <w:rFonts w:ascii="Arial" w:hAnsi="Arial" w:cs="Arial"/>
        </w:rPr>
        <w:t xml:space="preserve"> (e.g., in case b) above) </w:t>
      </w:r>
      <w:r w:rsidR="004374E2" w:rsidRPr="00884258">
        <w:rPr>
          <w:rFonts w:ascii="Arial" w:hAnsi="Arial" w:cs="Arial"/>
        </w:rPr>
        <w:t xml:space="preserve">it should select a CAG cell, otherwise, what </w:t>
      </w:r>
      <w:r w:rsidR="00255D0A" w:rsidRPr="00884258">
        <w:rPr>
          <w:rFonts w:ascii="Arial" w:hAnsi="Arial" w:cs="Arial"/>
        </w:rPr>
        <w:t>is included in the specification we think is a</w:t>
      </w:r>
      <w:r w:rsidR="004374E2" w:rsidRPr="00884258">
        <w:rPr>
          <w:rFonts w:ascii="Arial" w:hAnsi="Arial" w:cs="Arial"/>
        </w:rPr>
        <w:t>lready clear</w:t>
      </w:r>
      <w:r w:rsidR="00255D0A" w:rsidRPr="00884258">
        <w:rPr>
          <w:rFonts w:ascii="Arial" w:hAnsi="Arial" w:cs="Arial"/>
        </w:rPr>
        <w:t xml:space="preserve"> enough.</w:t>
      </w:r>
    </w:p>
    <w:p w14:paraId="777B7C2F" w14:textId="77777777" w:rsidR="0012730C" w:rsidRPr="00884258" w:rsidRDefault="00C57C95" w:rsidP="008B3A95">
      <w:pPr>
        <w:rPr>
          <w:rFonts w:ascii="Arial" w:hAnsi="Arial" w:cs="Arial"/>
        </w:rPr>
      </w:pPr>
      <w:r w:rsidRPr="00884258">
        <w:rPr>
          <w:rFonts w:ascii="Arial" w:hAnsi="Arial" w:cs="Arial"/>
        </w:rPr>
        <w:t xml:space="preserve">We propose to </w:t>
      </w:r>
      <w:r w:rsidR="0012730C" w:rsidRPr="00884258">
        <w:rPr>
          <w:rFonts w:ascii="Arial" w:hAnsi="Arial" w:cs="Arial"/>
        </w:rPr>
        <w:t xml:space="preserve">update the clause with the following: </w:t>
      </w:r>
    </w:p>
    <w:p w14:paraId="57581E2B" w14:textId="77777777" w:rsidR="0012730C" w:rsidRPr="00884258" w:rsidRDefault="0012730C" w:rsidP="0012730C">
      <w:pPr>
        <w:pStyle w:val="B2"/>
        <w:rPr>
          <w:rFonts w:ascii="Arial" w:hAnsi="Arial" w:cs="Arial"/>
        </w:rPr>
      </w:pPr>
      <w:r w:rsidRPr="00884258">
        <w:rPr>
          <w:rFonts w:ascii="Arial" w:hAnsi="Arial" w:cs="Arial"/>
        </w:rPr>
        <w:t>2&gt;</w:t>
      </w:r>
      <w:r w:rsidRPr="00884258">
        <w:rPr>
          <w:rFonts w:ascii="Arial" w:hAnsi="Arial" w:cs="Arial"/>
        </w:rPr>
        <w:tab/>
        <w:t>if upper layers selected an SNPN or a PLMN and UE is either allowed or instructed to access the PLMN via a cell for which at least one CAG ID is broadcast:</w:t>
      </w:r>
    </w:p>
    <w:p w14:paraId="6A8A44A4" w14:textId="77777777" w:rsidR="0012730C" w:rsidRPr="00884258" w:rsidRDefault="0012730C" w:rsidP="0012730C">
      <w:pPr>
        <w:pStyle w:val="B3"/>
        <w:rPr>
          <w:rFonts w:ascii="Arial" w:hAnsi="Arial" w:cs="Arial"/>
        </w:rPr>
      </w:pPr>
      <w:r w:rsidRPr="00884258">
        <w:rPr>
          <w:rFonts w:ascii="Arial" w:hAnsi="Arial" w:cs="Arial"/>
        </w:rPr>
        <w:t>3&gt;</w:t>
      </w:r>
      <w:r w:rsidRPr="00884258">
        <w:rPr>
          <w:rFonts w:ascii="Arial" w:hAnsi="Arial" w:cs="Arial"/>
        </w:rPr>
        <w:tab/>
        <w:t xml:space="preserve">set the </w:t>
      </w:r>
      <w:r w:rsidRPr="00884258">
        <w:rPr>
          <w:rFonts w:ascii="Arial" w:hAnsi="Arial" w:cs="Arial"/>
          <w:i/>
          <w:iCs/>
        </w:rPr>
        <w:t xml:space="preserve">selectedPLMN-Identity </w:t>
      </w:r>
      <w:r w:rsidRPr="00884258">
        <w:rPr>
          <w:rFonts w:ascii="Arial" w:hAnsi="Arial" w:cs="Arial"/>
        </w:rPr>
        <w:t xml:space="preserve">from the </w:t>
      </w:r>
      <w:r w:rsidRPr="00884258">
        <w:rPr>
          <w:rFonts w:ascii="Arial" w:hAnsi="Arial" w:cs="Arial"/>
          <w:i/>
          <w:iCs/>
        </w:rPr>
        <w:t>npn-IdentityInfoList</w:t>
      </w:r>
      <w:r w:rsidRPr="00884258">
        <w:rPr>
          <w:rFonts w:ascii="Arial" w:hAnsi="Arial" w:cs="Arial"/>
        </w:rPr>
        <w:t>;</w:t>
      </w:r>
    </w:p>
    <w:p w14:paraId="55782C6E" w14:textId="77777777" w:rsidR="0012730C" w:rsidRPr="00884258" w:rsidRDefault="0012730C" w:rsidP="0012730C">
      <w:pPr>
        <w:pStyle w:val="B2"/>
        <w:rPr>
          <w:rFonts w:ascii="Arial" w:hAnsi="Arial" w:cs="Arial"/>
        </w:rPr>
      </w:pPr>
      <w:r w:rsidRPr="00884258">
        <w:rPr>
          <w:rFonts w:ascii="Arial" w:hAnsi="Arial" w:cs="Arial"/>
        </w:rPr>
        <w:t>2&gt;</w:t>
      </w:r>
      <w:r w:rsidRPr="00884258">
        <w:rPr>
          <w:rFonts w:ascii="Arial" w:hAnsi="Arial" w:cs="Arial"/>
        </w:rPr>
        <w:tab/>
        <w:t>else:</w:t>
      </w:r>
    </w:p>
    <w:p w14:paraId="7E4D6487" w14:textId="5E441D8B" w:rsidR="0012730C" w:rsidRPr="00884258" w:rsidRDefault="0012730C" w:rsidP="0012730C">
      <w:pPr>
        <w:pStyle w:val="B3"/>
        <w:rPr>
          <w:rFonts w:ascii="Arial" w:hAnsi="Arial" w:cs="Arial"/>
        </w:rPr>
      </w:pPr>
      <w:r w:rsidRPr="00884258">
        <w:rPr>
          <w:rFonts w:ascii="Arial" w:hAnsi="Arial" w:cs="Arial"/>
        </w:rPr>
        <w:t>3&gt;</w:t>
      </w:r>
      <w:r w:rsidRPr="00884258">
        <w:rPr>
          <w:rFonts w:ascii="Arial" w:hAnsi="Arial" w:cs="Arial"/>
        </w:rPr>
        <w:tab/>
        <w:t xml:space="preserve">set the </w:t>
      </w:r>
      <w:r w:rsidRPr="00884258">
        <w:rPr>
          <w:rFonts w:ascii="Arial" w:hAnsi="Arial" w:cs="Arial"/>
          <w:i/>
        </w:rPr>
        <w:t>selectedPLMN-Identity</w:t>
      </w:r>
      <w:r w:rsidRPr="00884258">
        <w:rPr>
          <w:rFonts w:ascii="Arial" w:hAnsi="Arial" w:cs="Arial"/>
        </w:rPr>
        <w:t xml:space="preserve"> to the PLMN selected by upper layers from the </w:t>
      </w:r>
      <w:r w:rsidRPr="00884258">
        <w:rPr>
          <w:rFonts w:ascii="Arial" w:hAnsi="Arial" w:cs="Arial"/>
          <w:i/>
        </w:rPr>
        <w:t>plmn-IdentityList</w:t>
      </w:r>
      <w:r w:rsidRPr="00884258">
        <w:rPr>
          <w:rFonts w:ascii="Arial" w:hAnsi="Arial" w:cs="Arial"/>
        </w:rPr>
        <w:t>:</w:t>
      </w:r>
    </w:p>
    <w:p w14:paraId="19DFC55B" w14:textId="378CDE67" w:rsidR="00712892" w:rsidRPr="00884258" w:rsidRDefault="00712892" w:rsidP="00712892">
      <w:pPr>
        <w:pStyle w:val="Proposal"/>
        <w:rPr>
          <w:rFonts w:cs="Arial"/>
        </w:rPr>
      </w:pPr>
      <w:bookmarkStart w:id="6" w:name="_Toc54278369"/>
      <w:r w:rsidRPr="00884258">
        <w:rPr>
          <w:rFonts w:cs="Arial"/>
        </w:rPr>
        <w:t xml:space="preserve">Update clause 5.3.3.4 to </w:t>
      </w:r>
      <w:r w:rsidR="002D5CE5" w:rsidRPr="00884258">
        <w:rPr>
          <w:rFonts w:cs="Arial"/>
        </w:rPr>
        <w:t>get a uniform UE behavio</w:t>
      </w:r>
      <w:r w:rsidR="0063364C">
        <w:rPr>
          <w:rFonts w:cs="Arial"/>
        </w:rPr>
        <w:t>u</w:t>
      </w:r>
      <w:r w:rsidR="002D5CE5" w:rsidRPr="00884258">
        <w:rPr>
          <w:rFonts w:cs="Arial"/>
        </w:rPr>
        <w:t>r when a PLMN can be accessed through either a PLMN cell or an NPN (CAG) cell.</w:t>
      </w:r>
      <w:bookmarkEnd w:id="6"/>
    </w:p>
    <w:p w14:paraId="6A3F4A91" w14:textId="77777777" w:rsidR="00C57C95" w:rsidRPr="00884258" w:rsidRDefault="00C57C95" w:rsidP="008B3A95">
      <w:pPr>
        <w:rPr>
          <w:rFonts w:ascii="Arial" w:hAnsi="Arial" w:cs="Arial"/>
        </w:rPr>
      </w:pPr>
    </w:p>
    <w:p w14:paraId="2C3B4464" w14:textId="269A31E0" w:rsidR="004C5FAE" w:rsidRPr="00884258" w:rsidRDefault="004C5FAE" w:rsidP="004E69A5">
      <w:pPr>
        <w:pStyle w:val="Heading3"/>
        <w:rPr>
          <w:rFonts w:cs="Arial"/>
        </w:rPr>
      </w:pPr>
      <w:r w:rsidRPr="00884258">
        <w:rPr>
          <w:rFonts w:cs="Arial"/>
        </w:rPr>
        <w:t xml:space="preserve">2.1.3 Clause 5.3.13.4 Reception of the </w:t>
      </w:r>
      <w:r w:rsidRPr="00884258">
        <w:rPr>
          <w:rFonts w:cs="Arial"/>
          <w:i/>
          <w:iCs/>
        </w:rPr>
        <w:t>RRCResume</w:t>
      </w:r>
      <w:r w:rsidRPr="00884258">
        <w:rPr>
          <w:rFonts w:cs="Arial"/>
        </w:rPr>
        <w:t xml:space="preserve"> by the UE</w:t>
      </w:r>
    </w:p>
    <w:p w14:paraId="5B69BFAF" w14:textId="6C36D941" w:rsidR="009138A7" w:rsidRPr="00884258" w:rsidRDefault="009138A7" w:rsidP="008B3A95">
      <w:pPr>
        <w:rPr>
          <w:rFonts w:ascii="Arial" w:hAnsi="Arial" w:cs="Arial"/>
        </w:rPr>
      </w:pPr>
      <w:r w:rsidRPr="00884258">
        <w:rPr>
          <w:rFonts w:ascii="Arial" w:hAnsi="Arial" w:cs="Arial"/>
        </w:rPr>
        <w:t>The relevant text in 5.3.13.4 is:</w:t>
      </w:r>
    </w:p>
    <w:p w14:paraId="0230DDEE" w14:textId="66E6423F" w:rsidR="009138A7" w:rsidRPr="00884258" w:rsidRDefault="00C5730E" w:rsidP="008B3A95">
      <w:pPr>
        <w:rPr>
          <w:rFonts w:ascii="Arial" w:hAnsi="Arial" w:cs="Arial"/>
        </w:rPr>
      </w:pPr>
      <w:r w:rsidRPr="00884258">
        <w:rPr>
          <w:rFonts w:ascii="Arial" w:hAnsi="Arial" w:cs="Arial"/>
        </w:rPr>
        <w:t>…</w:t>
      </w:r>
    </w:p>
    <w:p w14:paraId="4D72EF2F" w14:textId="77777777" w:rsidR="00C5730E" w:rsidRPr="00884258" w:rsidRDefault="00C5730E" w:rsidP="00C5730E">
      <w:pPr>
        <w:pStyle w:val="B2"/>
        <w:rPr>
          <w:rFonts w:ascii="Arial" w:hAnsi="Arial" w:cs="Arial"/>
        </w:rPr>
      </w:pPr>
      <w:r w:rsidRPr="00884258">
        <w:rPr>
          <w:rFonts w:ascii="Arial" w:hAnsi="Arial" w:cs="Arial"/>
        </w:rPr>
        <w:t>2&gt;</w:t>
      </w:r>
      <w:r w:rsidRPr="00884258">
        <w:rPr>
          <w:rFonts w:ascii="Arial" w:hAnsi="Arial" w:cs="Arial"/>
        </w:rPr>
        <w:tab/>
        <w:t xml:space="preserve">if the upper layer provides a PLMN, set the </w:t>
      </w:r>
      <w:r w:rsidRPr="00884258">
        <w:rPr>
          <w:rFonts w:ascii="Arial" w:hAnsi="Arial" w:cs="Arial"/>
          <w:i/>
        </w:rPr>
        <w:t>selectedPLMN-Identity</w:t>
      </w:r>
      <w:r w:rsidRPr="00884258">
        <w:rPr>
          <w:rFonts w:ascii="Arial" w:hAnsi="Arial" w:cs="Arial"/>
        </w:rPr>
        <w:t xml:space="preserve"> to PLMN selected by upper layers (TS 24.501 [23]) from the PLMN(s) included in the </w:t>
      </w:r>
      <w:r w:rsidRPr="00884258">
        <w:rPr>
          <w:rFonts w:ascii="Arial" w:hAnsi="Arial" w:cs="Arial"/>
          <w:i/>
        </w:rPr>
        <w:t>plmn-IdentityList</w:t>
      </w:r>
      <w:r w:rsidRPr="00884258">
        <w:rPr>
          <w:rFonts w:ascii="Arial" w:hAnsi="Arial" w:cs="Arial"/>
        </w:rPr>
        <w:t xml:space="preserve"> or in the </w:t>
      </w:r>
      <w:r w:rsidRPr="00884258">
        <w:rPr>
          <w:rFonts w:ascii="Arial" w:hAnsi="Arial" w:cs="Arial"/>
          <w:i/>
        </w:rPr>
        <w:t>npn-IdentityInfoList</w:t>
      </w:r>
      <w:r w:rsidRPr="00884258">
        <w:rPr>
          <w:rFonts w:ascii="Arial" w:hAnsi="Arial" w:cs="Arial"/>
        </w:rPr>
        <w:t xml:space="preserve"> in </w:t>
      </w:r>
      <w:r w:rsidRPr="00884258">
        <w:rPr>
          <w:rFonts w:ascii="Arial" w:hAnsi="Arial" w:cs="Arial"/>
          <w:i/>
        </w:rPr>
        <w:t>SIB1;</w:t>
      </w:r>
    </w:p>
    <w:p w14:paraId="2A88640C" w14:textId="77777777" w:rsidR="00C5730E" w:rsidRPr="00884258" w:rsidRDefault="00C5730E" w:rsidP="008B3A95">
      <w:pPr>
        <w:rPr>
          <w:rFonts w:ascii="Arial" w:hAnsi="Arial" w:cs="Arial"/>
        </w:rPr>
      </w:pPr>
    </w:p>
    <w:p w14:paraId="0B8A053E" w14:textId="24F1AF7E" w:rsidR="00C5730E" w:rsidRPr="00884258" w:rsidRDefault="00C5730E" w:rsidP="008B3A95">
      <w:pPr>
        <w:rPr>
          <w:rFonts w:ascii="Arial" w:hAnsi="Arial" w:cs="Arial"/>
        </w:rPr>
      </w:pPr>
      <w:r w:rsidRPr="00884258">
        <w:rPr>
          <w:rFonts w:ascii="Arial" w:hAnsi="Arial" w:cs="Arial"/>
        </w:rPr>
        <w:t>…</w:t>
      </w:r>
    </w:p>
    <w:p w14:paraId="64A7D1DC" w14:textId="450914AF" w:rsidR="00C5730E" w:rsidRPr="00884258" w:rsidRDefault="00E33148" w:rsidP="008B3A95">
      <w:pPr>
        <w:rPr>
          <w:rFonts w:ascii="Arial" w:hAnsi="Arial" w:cs="Arial"/>
        </w:rPr>
      </w:pPr>
      <w:r w:rsidRPr="00884258">
        <w:rPr>
          <w:rFonts w:ascii="Arial" w:hAnsi="Arial" w:cs="Arial"/>
        </w:rPr>
        <w:t xml:space="preserve">We think that the same reasoning as for setup can be used also for </w:t>
      </w:r>
      <w:r w:rsidR="008C0419" w:rsidRPr="00884258">
        <w:rPr>
          <w:rFonts w:ascii="Arial" w:hAnsi="Arial" w:cs="Arial"/>
        </w:rPr>
        <w:t>r</w:t>
      </w:r>
      <w:r w:rsidRPr="00884258">
        <w:rPr>
          <w:rFonts w:ascii="Arial" w:hAnsi="Arial" w:cs="Arial"/>
        </w:rPr>
        <w:t>esume</w:t>
      </w:r>
      <w:r w:rsidR="00712892" w:rsidRPr="00884258">
        <w:rPr>
          <w:rFonts w:ascii="Arial" w:hAnsi="Arial" w:cs="Arial"/>
        </w:rPr>
        <w:t xml:space="preserve">, and we thus propose the same change. </w:t>
      </w:r>
    </w:p>
    <w:p w14:paraId="0B0C3743" w14:textId="11C8C3CA" w:rsidR="00982262" w:rsidRPr="00884258" w:rsidRDefault="00982262" w:rsidP="00982262">
      <w:pPr>
        <w:pStyle w:val="Proposal"/>
        <w:rPr>
          <w:rFonts w:cs="Arial"/>
        </w:rPr>
      </w:pPr>
      <w:bookmarkStart w:id="7" w:name="_Toc54278370"/>
      <w:r w:rsidRPr="00884258">
        <w:rPr>
          <w:rFonts w:cs="Arial"/>
        </w:rPr>
        <w:t>Update clause 5.3.</w:t>
      </w:r>
      <w:r w:rsidR="005158AD" w:rsidRPr="00884258">
        <w:rPr>
          <w:rFonts w:cs="Arial"/>
        </w:rPr>
        <w:t>1</w:t>
      </w:r>
      <w:r w:rsidRPr="00884258">
        <w:rPr>
          <w:rFonts w:cs="Arial"/>
        </w:rPr>
        <w:t>3.4 to get a uniform UE behavio</w:t>
      </w:r>
      <w:r w:rsidR="00420770">
        <w:rPr>
          <w:rFonts w:cs="Arial"/>
        </w:rPr>
        <w:t>u</w:t>
      </w:r>
      <w:r w:rsidRPr="00884258">
        <w:rPr>
          <w:rFonts w:cs="Arial"/>
        </w:rPr>
        <w:t>r when a PLMN can be accessed through either a PLMN cell or an NPN (CAG) cell.</w:t>
      </w:r>
      <w:bookmarkEnd w:id="7"/>
    </w:p>
    <w:p w14:paraId="5D690AF0" w14:textId="38BA7230" w:rsidR="00982262" w:rsidRPr="00884258" w:rsidRDefault="00982262" w:rsidP="00982262">
      <w:pPr>
        <w:pStyle w:val="Heading3"/>
        <w:rPr>
          <w:rFonts w:cs="Arial"/>
        </w:rPr>
      </w:pPr>
      <w:r w:rsidRPr="00884258">
        <w:rPr>
          <w:rFonts w:cs="Arial"/>
        </w:rPr>
        <w:t>2.1.4 Clause 5.3.14.2 Access Control, Initiation</w:t>
      </w:r>
    </w:p>
    <w:p w14:paraId="2D2AF28D" w14:textId="244FF403" w:rsidR="009138A7" w:rsidRPr="00884258" w:rsidRDefault="009138A7" w:rsidP="008B3A95">
      <w:pPr>
        <w:rPr>
          <w:rFonts w:ascii="Arial" w:hAnsi="Arial" w:cs="Arial"/>
        </w:rPr>
      </w:pPr>
      <w:r w:rsidRPr="00884258">
        <w:rPr>
          <w:rFonts w:ascii="Arial" w:hAnsi="Arial" w:cs="Arial"/>
        </w:rPr>
        <w:t xml:space="preserve">The relevant text in 5.3.14.2 is: </w:t>
      </w:r>
    </w:p>
    <w:p w14:paraId="5174AFFA" w14:textId="71EB3976" w:rsidR="006E40BB" w:rsidRPr="00884258" w:rsidRDefault="000A71AD" w:rsidP="006E40BB">
      <w:pPr>
        <w:pStyle w:val="B2"/>
        <w:rPr>
          <w:rFonts w:ascii="Arial" w:hAnsi="Arial" w:cs="Arial"/>
          <w:highlight w:val="lightGray"/>
        </w:rPr>
      </w:pPr>
      <w:r w:rsidRPr="00884258">
        <w:rPr>
          <w:rFonts w:ascii="Arial" w:hAnsi="Arial" w:cs="Arial"/>
          <w:highlight w:val="lightGray"/>
        </w:rPr>
        <w:t>…</w:t>
      </w:r>
    </w:p>
    <w:p w14:paraId="048FE41D" w14:textId="77777777" w:rsidR="006E40BB" w:rsidRPr="00884258" w:rsidRDefault="006E40BB" w:rsidP="006E40BB">
      <w:pPr>
        <w:pStyle w:val="B3"/>
        <w:rPr>
          <w:rFonts w:ascii="Arial" w:hAnsi="Arial" w:cs="Arial"/>
          <w:highlight w:val="lightGray"/>
        </w:rPr>
      </w:pPr>
      <w:r w:rsidRPr="00884258">
        <w:rPr>
          <w:rFonts w:ascii="Arial" w:hAnsi="Arial" w:cs="Arial"/>
          <w:highlight w:val="lightGray"/>
        </w:rPr>
        <w:t>3&gt;</w:t>
      </w:r>
      <w:r w:rsidRPr="00884258">
        <w:rPr>
          <w:rFonts w:ascii="Arial" w:hAnsi="Arial" w:cs="Arial"/>
          <w:highlight w:val="lightGray"/>
        </w:rPr>
        <w:tab/>
        <w:t xml:space="preserve">if </w:t>
      </w:r>
      <w:r w:rsidRPr="00884258">
        <w:rPr>
          <w:rFonts w:ascii="Arial" w:hAnsi="Arial" w:cs="Arial"/>
          <w:i/>
          <w:iCs/>
          <w:highlight w:val="lightGray"/>
        </w:rPr>
        <w:t>SIB1</w:t>
      </w:r>
      <w:r w:rsidRPr="00884258">
        <w:rPr>
          <w:rFonts w:ascii="Arial" w:hAnsi="Arial" w:cs="Arial"/>
          <w:highlight w:val="lightGray"/>
        </w:rPr>
        <w:t xml:space="preserve"> includes </w:t>
      </w:r>
      <w:r w:rsidRPr="00884258">
        <w:rPr>
          <w:rFonts w:ascii="Arial" w:hAnsi="Arial" w:cs="Arial"/>
          <w:i/>
          <w:highlight w:val="lightGray"/>
        </w:rPr>
        <w:t>uac-BarringPerPLMN-List</w:t>
      </w:r>
      <w:r w:rsidRPr="00884258">
        <w:rPr>
          <w:rFonts w:ascii="Arial" w:hAnsi="Arial" w:cs="Arial"/>
          <w:highlight w:val="lightGray"/>
        </w:rPr>
        <w:t xml:space="preserve"> </w:t>
      </w:r>
      <w:r w:rsidRPr="00884258">
        <w:rPr>
          <w:rFonts w:ascii="Arial" w:hAnsi="Arial" w:cs="Arial"/>
          <w:highlight w:val="lightGray"/>
          <w:lang w:eastAsia="zh-CN"/>
        </w:rPr>
        <w:t xml:space="preserve">and </w:t>
      </w:r>
      <w:r w:rsidRPr="00884258">
        <w:rPr>
          <w:rFonts w:ascii="Arial" w:hAnsi="Arial" w:cs="Arial"/>
          <w:highlight w:val="lightGray"/>
        </w:rPr>
        <w:t xml:space="preserve">the </w:t>
      </w:r>
      <w:r w:rsidRPr="00884258">
        <w:rPr>
          <w:rFonts w:ascii="Arial" w:hAnsi="Arial" w:cs="Arial"/>
          <w:i/>
          <w:highlight w:val="lightGray"/>
        </w:rPr>
        <w:t>uac-BarringPerPLMN-List</w:t>
      </w:r>
      <w:r w:rsidRPr="00884258">
        <w:rPr>
          <w:rFonts w:ascii="Arial" w:hAnsi="Arial" w:cs="Arial"/>
          <w:highlight w:val="lightGray"/>
        </w:rPr>
        <w:t xml:space="preserve"> contains an </w:t>
      </w:r>
      <w:r w:rsidRPr="00884258">
        <w:rPr>
          <w:rFonts w:ascii="Arial" w:hAnsi="Arial" w:cs="Arial"/>
          <w:i/>
          <w:highlight w:val="lightGray"/>
        </w:rPr>
        <w:t>UAC-BarringPerPLMN</w:t>
      </w:r>
      <w:r w:rsidRPr="00884258">
        <w:rPr>
          <w:rFonts w:ascii="Arial" w:hAnsi="Arial" w:cs="Arial"/>
          <w:highlight w:val="lightGray"/>
        </w:rPr>
        <w:t xml:space="preserve"> entry with the </w:t>
      </w:r>
      <w:r w:rsidRPr="00884258">
        <w:rPr>
          <w:rFonts w:ascii="Arial" w:hAnsi="Arial" w:cs="Arial"/>
          <w:i/>
          <w:highlight w:val="lightGray"/>
        </w:rPr>
        <w:t>plmn-IdentityIndex</w:t>
      </w:r>
      <w:r w:rsidRPr="00884258">
        <w:rPr>
          <w:rFonts w:ascii="Arial" w:hAnsi="Arial" w:cs="Arial"/>
          <w:highlight w:val="lightGray"/>
        </w:rPr>
        <w:t xml:space="preserve"> corresponding to the PLMN or SNPN selected by upper layers (see TS 24.501 [23]):</w:t>
      </w:r>
    </w:p>
    <w:p w14:paraId="1F2EDB4B" w14:textId="77777777" w:rsidR="006E40BB" w:rsidRPr="00884258" w:rsidRDefault="006E40BB" w:rsidP="006E40BB">
      <w:pPr>
        <w:pStyle w:val="B4"/>
        <w:rPr>
          <w:rFonts w:ascii="Arial" w:hAnsi="Arial" w:cs="Arial"/>
          <w:highlight w:val="lightGray"/>
        </w:rPr>
      </w:pPr>
      <w:r w:rsidRPr="00884258">
        <w:rPr>
          <w:rFonts w:ascii="Arial" w:hAnsi="Arial" w:cs="Arial"/>
          <w:highlight w:val="lightGray"/>
        </w:rPr>
        <w:t>4&gt;</w:t>
      </w:r>
      <w:r w:rsidRPr="00884258">
        <w:rPr>
          <w:rFonts w:ascii="Arial" w:hAnsi="Arial" w:cs="Arial"/>
          <w:highlight w:val="lightGray"/>
        </w:rPr>
        <w:tab/>
        <w:t xml:space="preserve">if the upper layers selected a PNI-NPN (identified by a PLMN identity and a CAG-ID) and </w:t>
      </w:r>
      <w:r w:rsidRPr="00884258">
        <w:rPr>
          <w:rFonts w:ascii="Arial" w:hAnsi="Arial" w:cs="Arial"/>
          <w:i/>
          <w:highlight w:val="lightGray"/>
        </w:rPr>
        <w:t>UAC-BarringPerPLMN</w:t>
      </w:r>
      <w:r w:rsidRPr="00884258">
        <w:rPr>
          <w:rFonts w:ascii="Arial" w:hAnsi="Arial" w:cs="Arial"/>
          <w:highlight w:val="lightGray"/>
        </w:rPr>
        <w:t xml:space="preserve"> has an entry with the </w:t>
      </w:r>
      <w:r w:rsidRPr="00884258">
        <w:rPr>
          <w:rFonts w:ascii="Arial" w:hAnsi="Arial" w:cs="Arial"/>
          <w:i/>
          <w:highlight w:val="lightGray"/>
        </w:rPr>
        <w:t>plmn-IdentityIndex</w:t>
      </w:r>
      <w:r w:rsidRPr="00884258">
        <w:rPr>
          <w:rFonts w:ascii="Arial" w:hAnsi="Arial" w:cs="Arial"/>
          <w:highlight w:val="lightGray"/>
        </w:rPr>
        <w:t xml:space="preserve"> corresponding to the PNI-NPN selected by upper layers:</w:t>
      </w:r>
    </w:p>
    <w:p w14:paraId="639F8CE8" w14:textId="77777777" w:rsidR="006E40BB" w:rsidRPr="00884258" w:rsidRDefault="006E40BB" w:rsidP="006E40BB">
      <w:pPr>
        <w:pStyle w:val="B5"/>
        <w:rPr>
          <w:rFonts w:ascii="Arial" w:hAnsi="Arial" w:cs="Arial"/>
          <w:highlight w:val="lightGray"/>
        </w:rPr>
      </w:pPr>
      <w:r w:rsidRPr="00884258">
        <w:rPr>
          <w:rFonts w:ascii="Arial" w:hAnsi="Arial" w:cs="Arial"/>
          <w:highlight w:val="lightGray"/>
        </w:rPr>
        <w:t>5&gt;</w:t>
      </w:r>
      <w:r w:rsidRPr="00884258">
        <w:rPr>
          <w:rFonts w:ascii="Arial" w:hAnsi="Arial" w:cs="Arial"/>
          <w:highlight w:val="lightGray"/>
        </w:rPr>
        <w:tab/>
        <w:t xml:space="preserve">select the </w:t>
      </w:r>
      <w:r w:rsidRPr="00884258">
        <w:rPr>
          <w:rFonts w:ascii="Arial" w:hAnsi="Arial" w:cs="Arial"/>
          <w:i/>
          <w:highlight w:val="lightGray"/>
        </w:rPr>
        <w:t>UAC-BarringPerPLMN</w:t>
      </w:r>
      <w:r w:rsidRPr="00884258">
        <w:rPr>
          <w:rFonts w:ascii="Arial" w:hAnsi="Arial" w:cs="Arial"/>
          <w:highlight w:val="lightGray"/>
        </w:rPr>
        <w:t xml:space="preserve"> entry with the </w:t>
      </w:r>
      <w:r w:rsidRPr="00884258">
        <w:rPr>
          <w:rFonts w:ascii="Arial" w:hAnsi="Arial" w:cs="Arial"/>
          <w:i/>
          <w:highlight w:val="lightGray"/>
        </w:rPr>
        <w:t>plmn-IdentityIndex</w:t>
      </w:r>
      <w:r w:rsidRPr="00884258">
        <w:rPr>
          <w:rFonts w:ascii="Arial" w:hAnsi="Arial" w:cs="Arial"/>
          <w:highlight w:val="lightGray"/>
        </w:rPr>
        <w:t xml:space="preserve"> corresponding to the PNI-NPN selected by upper layers;</w:t>
      </w:r>
    </w:p>
    <w:p w14:paraId="7AED971D" w14:textId="77777777" w:rsidR="006E40BB" w:rsidRPr="00884258" w:rsidRDefault="006E40BB" w:rsidP="006E40BB">
      <w:pPr>
        <w:pStyle w:val="B4"/>
        <w:rPr>
          <w:rFonts w:ascii="Arial" w:hAnsi="Arial" w:cs="Arial"/>
          <w:highlight w:val="lightGray"/>
        </w:rPr>
      </w:pPr>
      <w:r w:rsidRPr="00884258">
        <w:rPr>
          <w:rFonts w:ascii="Arial" w:hAnsi="Arial" w:cs="Arial"/>
          <w:highlight w:val="lightGray"/>
        </w:rPr>
        <w:t>4&gt;</w:t>
      </w:r>
      <w:r w:rsidRPr="00884258">
        <w:rPr>
          <w:rFonts w:ascii="Arial" w:hAnsi="Arial" w:cs="Arial"/>
          <w:highlight w:val="lightGray"/>
        </w:rPr>
        <w:tab/>
        <w:t>else:</w:t>
      </w:r>
    </w:p>
    <w:p w14:paraId="07CB36E3" w14:textId="77777777" w:rsidR="006E40BB" w:rsidRPr="00884258" w:rsidRDefault="006E40BB" w:rsidP="006E40BB">
      <w:pPr>
        <w:pStyle w:val="B5"/>
        <w:rPr>
          <w:rFonts w:ascii="Arial" w:hAnsi="Arial" w:cs="Arial"/>
          <w:highlight w:val="lightGray"/>
        </w:rPr>
      </w:pPr>
      <w:r w:rsidRPr="00884258">
        <w:rPr>
          <w:rFonts w:ascii="Arial" w:hAnsi="Arial" w:cs="Arial"/>
          <w:highlight w:val="lightGray"/>
        </w:rPr>
        <w:t>54&gt;</w:t>
      </w:r>
      <w:r w:rsidRPr="00884258">
        <w:rPr>
          <w:rFonts w:ascii="Arial" w:hAnsi="Arial" w:cs="Arial"/>
          <w:highlight w:val="lightGray"/>
        </w:rPr>
        <w:tab/>
        <w:t xml:space="preserve">select the </w:t>
      </w:r>
      <w:r w:rsidRPr="00884258">
        <w:rPr>
          <w:rFonts w:ascii="Arial" w:hAnsi="Arial" w:cs="Arial"/>
          <w:i/>
          <w:highlight w:val="lightGray"/>
        </w:rPr>
        <w:t>UAC-BarringPerPLMN</w:t>
      </w:r>
      <w:r w:rsidRPr="00884258">
        <w:rPr>
          <w:rFonts w:ascii="Arial" w:hAnsi="Arial" w:cs="Arial"/>
          <w:highlight w:val="lightGray"/>
        </w:rPr>
        <w:t xml:space="preserve"> entry with the </w:t>
      </w:r>
      <w:r w:rsidRPr="00884258">
        <w:rPr>
          <w:rFonts w:ascii="Arial" w:hAnsi="Arial" w:cs="Arial"/>
          <w:i/>
          <w:highlight w:val="lightGray"/>
        </w:rPr>
        <w:t>plmn-IdentityIndex</w:t>
      </w:r>
      <w:r w:rsidRPr="00884258">
        <w:rPr>
          <w:rFonts w:ascii="Arial" w:hAnsi="Arial" w:cs="Arial"/>
          <w:highlight w:val="lightGray"/>
        </w:rPr>
        <w:t xml:space="preserve"> corresponding to the PLMN or to the SNPN selected by upper layers;</w:t>
      </w:r>
    </w:p>
    <w:p w14:paraId="1A0565FA" w14:textId="77777777" w:rsidR="006E40BB" w:rsidRPr="00884258" w:rsidRDefault="006E40BB" w:rsidP="006E40BB">
      <w:pPr>
        <w:pStyle w:val="B4"/>
        <w:rPr>
          <w:rFonts w:ascii="Arial" w:hAnsi="Arial" w:cs="Arial"/>
          <w:i/>
        </w:rPr>
      </w:pPr>
      <w:r w:rsidRPr="00884258">
        <w:rPr>
          <w:rFonts w:ascii="Arial" w:hAnsi="Arial" w:cs="Arial"/>
          <w:highlight w:val="lightGray"/>
        </w:rPr>
        <w:t>4&gt;</w:t>
      </w:r>
      <w:r w:rsidRPr="00884258">
        <w:rPr>
          <w:rFonts w:ascii="Arial" w:hAnsi="Arial" w:cs="Arial"/>
          <w:highlight w:val="lightGray"/>
        </w:rPr>
        <w:tab/>
        <w:t xml:space="preserve">in the remainder of this procedure, use the selected </w:t>
      </w:r>
      <w:r w:rsidRPr="00884258">
        <w:rPr>
          <w:rFonts w:ascii="Arial" w:hAnsi="Arial" w:cs="Arial"/>
          <w:i/>
          <w:highlight w:val="lightGray"/>
        </w:rPr>
        <w:t>UAC-BarringPerPLMN</w:t>
      </w:r>
      <w:r w:rsidRPr="00884258">
        <w:rPr>
          <w:rFonts w:ascii="Arial" w:hAnsi="Arial" w:cs="Arial"/>
          <w:highlight w:val="lightGray"/>
        </w:rPr>
        <w:t xml:space="preserve"> entry (i.e. presence or absence of access barring parameters in this entry) irrespective of the </w:t>
      </w:r>
      <w:r w:rsidRPr="00884258">
        <w:rPr>
          <w:rFonts w:ascii="Arial" w:hAnsi="Arial" w:cs="Arial"/>
          <w:i/>
          <w:highlight w:val="lightGray"/>
        </w:rPr>
        <w:t>uac-BarringForCommon</w:t>
      </w:r>
      <w:r w:rsidRPr="00884258">
        <w:rPr>
          <w:rFonts w:ascii="Arial" w:hAnsi="Arial" w:cs="Arial"/>
          <w:highlight w:val="lightGray"/>
        </w:rPr>
        <w:t xml:space="preserve"> included in </w:t>
      </w:r>
      <w:r w:rsidRPr="00884258">
        <w:rPr>
          <w:rFonts w:ascii="Arial" w:hAnsi="Arial" w:cs="Arial"/>
          <w:i/>
          <w:highlight w:val="lightGray"/>
        </w:rPr>
        <w:t>SIB1</w:t>
      </w:r>
      <w:r w:rsidRPr="00884258">
        <w:rPr>
          <w:rFonts w:ascii="Arial" w:hAnsi="Arial" w:cs="Arial"/>
          <w:highlight w:val="lightGray"/>
        </w:rPr>
        <w:t>;</w:t>
      </w:r>
    </w:p>
    <w:p w14:paraId="0A7CE430" w14:textId="7D0220D5" w:rsidR="009138A7" w:rsidRPr="00884258" w:rsidRDefault="009138A7" w:rsidP="008B3A95">
      <w:pPr>
        <w:rPr>
          <w:rFonts w:ascii="Arial" w:hAnsi="Arial" w:cs="Arial"/>
        </w:rPr>
      </w:pPr>
    </w:p>
    <w:p w14:paraId="4394AB87" w14:textId="181D2AE2" w:rsidR="00740673" w:rsidRDefault="00193BDD" w:rsidP="008B3A95">
      <w:pPr>
        <w:rPr>
          <w:rFonts w:ascii="Arial" w:hAnsi="Arial" w:cs="Arial"/>
        </w:rPr>
      </w:pPr>
      <w:r>
        <w:rPr>
          <w:rFonts w:ascii="Arial" w:hAnsi="Arial" w:cs="Arial"/>
        </w:rPr>
        <w:t xml:space="preserve">We </w:t>
      </w:r>
      <w:r w:rsidR="004A5F5F">
        <w:rPr>
          <w:rFonts w:ascii="Arial" w:hAnsi="Arial" w:cs="Arial"/>
        </w:rPr>
        <w:t xml:space="preserve">think it is feasible to refer to </w:t>
      </w:r>
      <w:r w:rsidR="004F25B2">
        <w:rPr>
          <w:rFonts w:ascii="Arial" w:hAnsi="Arial" w:cs="Arial"/>
        </w:rPr>
        <w:t>previous changes</w:t>
      </w:r>
      <w:r w:rsidR="001D0E6B">
        <w:rPr>
          <w:rFonts w:ascii="Arial" w:hAnsi="Arial" w:cs="Arial"/>
        </w:rPr>
        <w:t xml:space="preserve"> (in connection to reception of SIB1)</w:t>
      </w:r>
      <w:r w:rsidR="004F25B2">
        <w:rPr>
          <w:rFonts w:ascii="Arial" w:hAnsi="Arial" w:cs="Arial"/>
        </w:rPr>
        <w:t xml:space="preserve"> in this section. In addition, it would be beneficial if “selected PNI-NPN” can be avoided, as it does not exist in </w:t>
      </w:r>
      <w:r w:rsidR="00F80D91">
        <w:rPr>
          <w:rFonts w:ascii="Arial" w:hAnsi="Arial" w:cs="Arial"/>
        </w:rPr>
        <w:t>neither 23.122 nor 24.501.</w:t>
      </w:r>
    </w:p>
    <w:p w14:paraId="2098F112" w14:textId="0729E168" w:rsidR="0073530B" w:rsidRDefault="0073530B" w:rsidP="008B3A95">
      <w:pPr>
        <w:rPr>
          <w:rFonts w:ascii="Arial" w:hAnsi="Arial" w:cs="Arial"/>
        </w:rPr>
      </w:pPr>
      <w:r>
        <w:rPr>
          <w:rFonts w:ascii="Arial" w:hAnsi="Arial" w:cs="Arial"/>
        </w:rPr>
        <w:t xml:space="preserve">We propose instead to say: </w:t>
      </w:r>
    </w:p>
    <w:p w14:paraId="312D9145" w14:textId="77777777" w:rsidR="0073530B" w:rsidRPr="00884258" w:rsidRDefault="0073530B" w:rsidP="0073530B">
      <w:pPr>
        <w:pStyle w:val="B2"/>
        <w:rPr>
          <w:rFonts w:ascii="Arial" w:hAnsi="Arial" w:cs="Arial"/>
          <w:highlight w:val="lightGray"/>
        </w:rPr>
      </w:pPr>
      <w:r w:rsidRPr="00884258">
        <w:rPr>
          <w:rFonts w:ascii="Arial" w:hAnsi="Arial" w:cs="Arial"/>
          <w:highlight w:val="lightGray"/>
        </w:rPr>
        <w:t>…</w:t>
      </w:r>
    </w:p>
    <w:p w14:paraId="3C2AC46E" w14:textId="2CFE1FD1" w:rsidR="0073530B" w:rsidRPr="00F93DE3" w:rsidRDefault="0073530B" w:rsidP="0073530B">
      <w:pPr>
        <w:pStyle w:val="B3"/>
        <w:rPr>
          <w:rFonts w:ascii="Arial" w:hAnsi="Arial" w:cs="Arial"/>
        </w:rPr>
      </w:pPr>
      <w:r w:rsidRPr="00F93DE3">
        <w:rPr>
          <w:rFonts w:ascii="Arial" w:hAnsi="Arial" w:cs="Arial"/>
        </w:rPr>
        <w:t>3&gt;</w:t>
      </w:r>
      <w:r w:rsidRPr="00F93DE3">
        <w:rPr>
          <w:rFonts w:ascii="Arial" w:hAnsi="Arial" w:cs="Arial"/>
        </w:rPr>
        <w:tab/>
        <w:t xml:space="preserve">if </w:t>
      </w:r>
      <w:r w:rsidRPr="00F93DE3">
        <w:rPr>
          <w:rFonts w:ascii="Arial" w:hAnsi="Arial" w:cs="Arial"/>
          <w:i/>
          <w:iCs/>
        </w:rPr>
        <w:t>SIB1</w:t>
      </w:r>
      <w:r w:rsidRPr="00F93DE3">
        <w:rPr>
          <w:rFonts w:ascii="Arial" w:hAnsi="Arial" w:cs="Arial"/>
        </w:rPr>
        <w:t xml:space="preserve"> includes </w:t>
      </w:r>
      <w:r w:rsidRPr="00F93DE3">
        <w:rPr>
          <w:rFonts w:ascii="Arial" w:hAnsi="Arial" w:cs="Arial"/>
          <w:i/>
        </w:rPr>
        <w:t>uac-BarringPerPLMN-List</w:t>
      </w:r>
      <w:r w:rsidRPr="00F93DE3">
        <w:rPr>
          <w:rFonts w:ascii="Arial" w:hAnsi="Arial" w:cs="Arial"/>
        </w:rPr>
        <w:t xml:space="preserve"> </w:t>
      </w:r>
      <w:r w:rsidRPr="00F93DE3">
        <w:rPr>
          <w:rFonts w:ascii="Arial" w:hAnsi="Arial" w:cs="Arial"/>
          <w:lang w:eastAsia="zh-CN"/>
        </w:rPr>
        <w:t xml:space="preserve">and </w:t>
      </w:r>
      <w:r w:rsidRPr="00F93DE3">
        <w:rPr>
          <w:rFonts w:ascii="Arial" w:hAnsi="Arial" w:cs="Arial"/>
        </w:rPr>
        <w:t xml:space="preserve">the </w:t>
      </w:r>
      <w:r w:rsidRPr="00F93DE3">
        <w:rPr>
          <w:rFonts w:ascii="Arial" w:hAnsi="Arial" w:cs="Arial"/>
          <w:i/>
        </w:rPr>
        <w:t>uac-BarringPerPLMN-List</w:t>
      </w:r>
      <w:r w:rsidRPr="00F93DE3">
        <w:rPr>
          <w:rFonts w:ascii="Arial" w:hAnsi="Arial" w:cs="Arial"/>
        </w:rPr>
        <w:t xml:space="preserve"> contains an </w:t>
      </w:r>
      <w:r w:rsidRPr="00F93DE3">
        <w:rPr>
          <w:rFonts w:ascii="Arial" w:hAnsi="Arial" w:cs="Arial"/>
          <w:i/>
        </w:rPr>
        <w:t>UAC-BarringPerPLMN</w:t>
      </w:r>
      <w:r w:rsidRPr="00F93DE3">
        <w:rPr>
          <w:rFonts w:ascii="Arial" w:hAnsi="Arial" w:cs="Arial"/>
        </w:rPr>
        <w:t xml:space="preserve"> entry with the </w:t>
      </w:r>
      <w:r w:rsidRPr="00F93DE3">
        <w:rPr>
          <w:rFonts w:ascii="Arial" w:hAnsi="Arial" w:cs="Arial"/>
          <w:i/>
        </w:rPr>
        <w:t>plmn-IdentityIndex</w:t>
      </w:r>
      <w:r w:rsidRPr="00F93DE3">
        <w:rPr>
          <w:rFonts w:ascii="Arial" w:hAnsi="Arial" w:cs="Arial"/>
        </w:rPr>
        <w:t xml:space="preserve"> corresponding to the </w:t>
      </w:r>
      <w:r w:rsidR="00A43559" w:rsidRPr="00F93DE3">
        <w:rPr>
          <w:rFonts w:ascii="Arial" w:hAnsi="Arial" w:cs="Arial"/>
        </w:rPr>
        <w:t xml:space="preserve">selected </w:t>
      </w:r>
      <w:r w:rsidRPr="00F93DE3">
        <w:rPr>
          <w:rFonts w:ascii="Arial" w:hAnsi="Arial" w:cs="Arial"/>
        </w:rPr>
        <w:t>PLMN or SNPN:</w:t>
      </w:r>
    </w:p>
    <w:p w14:paraId="4FBE8AEC" w14:textId="1D2D1F7D" w:rsidR="0073530B" w:rsidRPr="00F93DE3" w:rsidRDefault="0073530B" w:rsidP="0073530B">
      <w:pPr>
        <w:pStyle w:val="B4"/>
        <w:rPr>
          <w:rFonts w:ascii="Arial" w:hAnsi="Arial" w:cs="Arial"/>
        </w:rPr>
      </w:pPr>
      <w:r w:rsidRPr="00F93DE3">
        <w:rPr>
          <w:rFonts w:ascii="Arial" w:hAnsi="Arial" w:cs="Arial"/>
        </w:rPr>
        <w:t>4&gt;</w:t>
      </w:r>
      <w:r w:rsidRPr="00F93DE3">
        <w:rPr>
          <w:rFonts w:ascii="Arial" w:hAnsi="Arial" w:cs="Arial"/>
        </w:rPr>
        <w:tab/>
        <w:t xml:space="preserve">if the </w:t>
      </w:r>
      <w:r w:rsidR="00BD619C" w:rsidRPr="00F93DE3">
        <w:rPr>
          <w:rFonts w:ascii="Arial" w:hAnsi="Arial" w:cs="Arial"/>
        </w:rPr>
        <w:t>procedure in 5.2.2.4.2</w:t>
      </w:r>
      <w:r w:rsidR="0064528C" w:rsidRPr="00F93DE3">
        <w:rPr>
          <w:rFonts w:ascii="Arial" w:hAnsi="Arial" w:cs="Arial"/>
        </w:rPr>
        <w:t xml:space="preserve"> for a selected PLMN</w:t>
      </w:r>
      <w:r w:rsidR="00BD619C" w:rsidRPr="00F93DE3">
        <w:rPr>
          <w:rFonts w:ascii="Arial" w:hAnsi="Arial" w:cs="Arial"/>
        </w:rPr>
        <w:t xml:space="preserve"> resulted in use </w:t>
      </w:r>
      <w:r w:rsidR="00501DD0" w:rsidRPr="00F93DE3">
        <w:rPr>
          <w:rFonts w:ascii="Arial" w:hAnsi="Arial" w:cs="Arial"/>
        </w:rPr>
        <w:t>of</w:t>
      </w:r>
      <w:r w:rsidR="005424A3">
        <w:rPr>
          <w:rFonts w:ascii="Arial" w:hAnsi="Arial" w:cs="Arial"/>
        </w:rPr>
        <w:t xml:space="preserve"> information in </w:t>
      </w:r>
      <w:r w:rsidR="00BD619C" w:rsidRPr="00F93DE3">
        <w:rPr>
          <w:rFonts w:ascii="Arial" w:hAnsi="Arial" w:cs="Arial"/>
          <w:i/>
          <w:iCs/>
        </w:rPr>
        <w:t>npn-IdentityInfoList</w:t>
      </w:r>
      <w:r w:rsidR="004900D6" w:rsidRPr="00F93DE3">
        <w:rPr>
          <w:rFonts w:ascii="Arial" w:hAnsi="Arial" w:cs="Arial"/>
        </w:rPr>
        <w:t xml:space="preserve"> and </w:t>
      </w:r>
      <w:r w:rsidRPr="00F93DE3">
        <w:rPr>
          <w:rFonts w:ascii="Arial" w:hAnsi="Arial" w:cs="Arial"/>
          <w:i/>
        </w:rPr>
        <w:t>UAC-BarringPerPLMN</w:t>
      </w:r>
      <w:r w:rsidRPr="00F93DE3">
        <w:rPr>
          <w:rFonts w:ascii="Arial" w:hAnsi="Arial" w:cs="Arial"/>
        </w:rPr>
        <w:t xml:space="preserve"> has an entry with the </w:t>
      </w:r>
      <w:r w:rsidRPr="00F93DE3">
        <w:rPr>
          <w:rFonts w:ascii="Arial" w:hAnsi="Arial" w:cs="Arial"/>
          <w:i/>
        </w:rPr>
        <w:t>plmn-IdentityIndex</w:t>
      </w:r>
      <w:r w:rsidRPr="00F93DE3">
        <w:rPr>
          <w:rFonts w:ascii="Arial" w:hAnsi="Arial" w:cs="Arial"/>
        </w:rPr>
        <w:t xml:space="preserve"> corresponding to</w:t>
      </w:r>
      <w:r w:rsidR="00F93DE3">
        <w:rPr>
          <w:rFonts w:ascii="Arial" w:hAnsi="Arial" w:cs="Arial"/>
        </w:rPr>
        <w:t xml:space="preserve"> </w:t>
      </w:r>
      <w:r w:rsidR="00071787">
        <w:rPr>
          <w:rFonts w:ascii="Arial" w:hAnsi="Arial" w:cs="Arial"/>
        </w:rPr>
        <w:t xml:space="preserve">used </w:t>
      </w:r>
      <w:r w:rsidR="005424A3">
        <w:rPr>
          <w:rFonts w:ascii="Arial" w:hAnsi="Arial" w:cs="Arial"/>
        </w:rPr>
        <w:t xml:space="preserve">information </w:t>
      </w:r>
      <w:r w:rsidR="00F93DE3">
        <w:rPr>
          <w:rFonts w:ascii="Arial" w:hAnsi="Arial" w:cs="Arial"/>
        </w:rPr>
        <w:t>in</w:t>
      </w:r>
      <w:r w:rsidRPr="00F93DE3">
        <w:rPr>
          <w:rFonts w:ascii="Arial" w:hAnsi="Arial" w:cs="Arial"/>
        </w:rPr>
        <w:t xml:space="preserve"> </w:t>
      </w:r>
      <w:r w:rsidR="00501DD0" w:rsidRPr="00F93DE3">
        <w:rPr>
          <w:rFonts w:ascii="Arial" w:hAnsi="Arial" w:cs="Arial"/>
        </w:rPr>
        <w:t>this list</w:t>
      </w:r>
      <w:r w:rsidRPr="00F93DE3">
        <w:rPr>
          <w:rFonts w:ascii="Arial" w:hAnsi="Arial" w:cs="Arial"/>
        </w:rPr>
        <w:t>:</w:t>
      </w:r>
    </w:p>
    <w:p w14:paraId="5BE46D34" w14:textId="539CF919" w:rsidR="0073530B" w:rsidRPr="00F93DE3" w:rsidRDefault="0073530B" w:rsidP="0073530B">
      <w:pPr>
        <w:pStyle w:val="B5"/>
        <w:rPr>
          <w:rFonts w:ascii="Arial" w:hAnsi="Arial" w:cs="Arial"/>
        </w:rPr>
      </w:pPr>
      <w:r w:rsidRPr="00F93DE3">
        <w:rPr>
          <w:rFonts w:ascii="Arial" w:hAnsi="Arial" w:cs="Arial"/>
        </w:rPr>
        <w:t>5&gt;</w:t>
      </w:r>
      <w:r w:rsidRPr="00F93DE3">
        <w:rPr>
          <w:rFonts w:ascii="Arial" w:hAnsi="Arial" w:cs="Arial"/>
        </w:rPr>
        <w:tab/>
        <w:t xml:space="preserve">select the </w:t>
      </w:r>
      <w:r w:rsidRPr="00F93DE3">
        <w:rPr>
          <w:rFonts w:ascii="Arial" w:hAnsi="Arial" w:cs="Arial"/>
          <w:i/>
        </w:rPr>
        <w:t>UAC-BarringPerPLMN</w:t>
      </w:r>
      <w:r w:rsidRPr="00F93DE3">
        <w:rPr>
          <w:rFonts w:ascii="Arial" w:hAnsi="Arial" w:cs="Arial"/>
        </w:rPr>
        <w:t xml:space="preserve"> entry with the </w:t>
      </w:r>
      <w:r w:rsidRPr="00F93DE3">
        <w:rPr>
          <w:rFonts w:ascii="Arial" w:hAnsi="Arial" w:cs="Arial"/>
          <w:i/>
        </w:rPr>
        <w:t>plmn-IdentityIndex</w:t>
      </w:r>
      <w:r w:rsidRPr="00F93DE3">
        <w:rPr>
          <w:rFonts w:ascii="Arial" w:hAnsi="Arial" w:cs="Arial"/>
        </w:rPr>
        <w:t xml:space="preserve"> corresponding to </w:t>
      </w:r>
      <w:r w:rsidR="00071787">
        <w:rPr>
          <w:rFonts w:ascii="Arial" w:hAnsi="Arial" w:cs="Arial"/>
        </w:rPr>
        <w:t>used</w:t>
      </w:r>
      <w:r w:rsidR="0042012C">
        <w:rPr>
          <w:rFonts w:ascii="Arial" w:hAnsi="Arial" w:cs="Arial"/>
        </w:rPr>
        <w:t xml:space="preserve"> information </w:t>
      </w:r>
      <w:r w:rsidR="00696F4E" w:rsidRPr="00F93DE3">
        <w:rPr>
          <w:rFonts w:ascii="Arial" w:hAnsi="Arial" w:cs="Arial"/>
        </w:rPr>
        <w:t xml:space="preserve">in the </w:t>
      </w:r>
      <w:r w:rsidR="00696F4E" w:rsidRPr="00F93DE3">
        <w:rPr>
          <w:rFonts w:ascii="Arial" w:hAnsi="Arial" w:cs="Arial"/>
          <w:i/>
          <w:iCs/>
        </w:rPr>
        <w:t>npn-IdentityInfoList</w:t>
      </w:r>
      <w:r w:rsidRPr="00F93DE3">
        <w:rPr>
          <w:rFonts w:ascii="Arial" w:hAnsi="Arial" w:cs="Arial"/>
        </w:rPr>
        <w:t>;</w:t>
      </w:r>
    </w:p>
    <w:p w14:paraId="653E4C30" w14:textId="77777777" w:rsidR="0073530B" w:rsidRPr="00F93DE3" w:rsidRDefault="0073530B" w:rsidP="0073530B">
      <w:pPr>
        <w:pStyle w:val="B4"/>
        <w:rPr>
          <w:rFonts w:ascii="Arial" w:hAnsi="Arial" w:cs="Arial"/>
        </w:rPr>
      </w:pPr>
      <w:r w:rsidRPr="00F93DE3">
        <w:rPr>
          <w:rFonts w:ascii="Arial" w:hAnsi="Arial" w:cs="Arial"/>
        </w:rPr>
        <w:t>4&gt;</w:t>
      </w:r>
      <w:r w:rsidRPr="00F93DE3">
        <w:rPr>
          <w:rFonts w:ascii="Arial" w:hAnsi="Arial" w:cs="Arial"/>
        </w:rPr>
        <w:tab/>
        <w:t>else:</w:t>
      </w:r>
    </w:p>
    <w:p w14:paraId="21FDC7A6" w14:textId="79B28EEA" w:rsidR="0073530B" w:rsidRPr="00F93DE3" w:rsidRDefault="0073530B" w:rsidP="0073530B">
      <w:pPr>
        <w:pStyle w:val="B5"/>
        <w:rPr>
          <w:rFonts w:ascii="Arial" w:hAnsi="Arial" w:cs="Arial"/>
        </w:rPr>
      </w:pPr>
      <w:r w:rsidRPr="00F93DE3">
        <w:rPr>
          <w:rFonts w:ascii="Arial" w:hAnsi="Arial" w:cs="Arial"/>
        </w:rPr>
        <w:t>5&gt;</w:t>
      </w:r>
      <w:r w:rsidRPr="00F93DE3">
        <w:rPr>
          <w:rFonts w:ascii="Arial" w:hAnsi="Arial" w:cs="Arial"/>
        </w:rPr>
        <w:tab/>
        <w:t xml:space="preserve">select the </w:t>
      </w:r>
      <w:r w:rsidRPr="00F93DE3">
        <w:rPr>
          <w:rFonts w:ascii="Arial" w:hAnsi="Arial" w:cs="Arial"/>
          <w:i/>
        </w:rPr>
        <w:t>UAC-BarringPerPLMN</w:t>
      </w:r>
      <w:r w:rsidRPr="00F93DE3">
        <w:rPr>
          <w:rFonts w:ascii="Arial" w:hAnsi="Arial" w:cs="Arial"/>
        </w:rPr>
        <w:t xml:space="preserve"> entry with the </w:t>
      </w:r>
      <w:r w:rsidRPr="00F93DE3">
        <w:rPr>
          <w:rFonts w:ascii="Arial" w:hAnsi="Arial" w:cs="Arial"/>
          <w:i/>
        </w:rPr>
        <w:t>plmn-IdentityIndex</w:t>
      </w:r>
      <w:r w:rsidRPr="00F93DE3">
        <w:rPr>
          <w:rFonts w:ascii="Arial" w:hAnsi="Arial" w:cs="Arial"/>
        </w:rPr>
        <w:t xml:space="preserve"> corresponding to the </w:t>
      </w:r>
      <w:r w:rsidR="002768AB" w:rsidRPr="00F93DE3">
        <w:rPr>
          <w:rFonts w:ascii="Arial" w:hAnsi="Arial" w:cs="Arial"/>
        </w:rPr>
        <w:t xml:space="preserve">selected </w:t>
      </w:r>
      <w:r w:rsidRPr="00F93DE3">
        <w:rPr>
          <w:rFonts w:ascii="Arial" w:hAnsi="Arial" w:cs="Arial"/>
        </w:rPr>
        <w:t xml:space="preserve">PLMN </w:t>
      </w:r>
      <w:r w:rsidR="0064528C" w:rsidRPr="00F93DE3">
        <w:rPr>
          <w:rFonts w:ascii="Arial" w:hAnsi="Arial" w:cs="Arial"/>
        </w:rPr>
        <w:t xml:space="preserve">and the </w:t>
      </w:r>
      <w:r w:rsidR="0064528C" w:rsidRPr="00F93DE3">
        <w:rPr>
          <w:rFonts w:ascii="Arial" w:hAnsi="Arial" w:cs="Arial"/>
          <w:i/>
          <w:iCs/>
        </w:rPr>
        <w:t>PLMN-IdentityInfo</w:t>
      </w:r>
      <w:r w:rsidR="0064528C" w:rsidRPr="00F93DE3">
        <w:rPr>
          <w:rFonts w:ascii="Arial" w:hAnsi="Arial" w:cs="Arial"/>
        </w:rPr>
        <w:t xml:space="preserve"> or </w:t>
      </w:r>
      <w:r w:rsidRPr="00F93DE3">
        <w:rPr>
          <w:rFonts w:ascii="Arial" w:hAnsi="Arial" w:cs="Arial"/>
        </w:rPr>
        <w:t xml:space="preserve">the </w:t>
      </w:r>
      <w:r w:rsidR="002768AB" w:rsidRPr="00F93DE3">
        <w:rPr>
          <w:rFonts w:ascii="Arial" w:hAnsi="Arial" w:cs="Arial"/>
        </w:rPr>
        <w:t xml:space="preserve">selected </w:t>
      </w:r>
      <w:r w:rsidRPr="00F93DE3">
        <w:rPr>
          <w:rFonts w:ascii="Arial" w:hAnsi="Arial" w:cs="Arial"/>
        </w:rPr>
        <w:t xml:space="preserve">SNPN </w:t>
      </w:r>
      <w:r w:rsidR="002768AB" w:rsidRPr="00F93DE3">
        <w:rPr>
          <w:rFonts w:ascii="Arial" w:hAnsi="Arial" w:cs="Arial"/>
        </w:rPr>
        <w:t xml:space="preserve">and the </w:t>
      </w:r>
      <w:r w:rsidR="002768AB" w:rsidRPr="00F93DE3">
        <w:rPr>
          <w:rFonts w:ascii="Arial" w:hAnsi="Arial" w:cs="Arial"/>
          <w:i/>
          <w:iCs/>
        </w:rPr>
        <w:t>npn-IdentityInfoList</w:t>
      </w:r>
      <w:r w:rsidRPr="00F93DE3">
        <w:rPr>
          <w:rFonts w:ascii="Arial" w:hAnsi="Arial" w:cs="Arial"/>
        </w:rPr>
        <w:t>;</w:t>
      </w:r>
    </w:p>
    <w:p w14:paraId="1FE0E899" w14:textId="77777777" w:rsidR="0073530B" w:rsidRPr="00884258" w:rsidRDefault="0073530B" w:rsidP="0073530B">
      <w:pPr>
        <w:pStyle w:val="B4"/>
        <w:rPr>
          <w:rFonts w:ascii="Arial" w:hAnsi="Arial" w:cs="Arial"/>
          <w:i/>
        </w:rPr>
      </w:pPr>
      <w:r w:rsidRPr="00F93DE3">
        <w:rPr>
          <w:rFonts w:ascii="Arial" w:hAnsi="Arial" w:cs="Arial"/>
        </w:rPr>
        <w:t>4&gt;</w:t>
      </w:r>
      <w:r w:rsidRPr="00F93DE3">
        <w:rPr>
          <w:rFonts w:ascii="Arial" w:hAnsi="Arial" w:cs="Arial"/>
        </w:rPr>
        <w:tab/>
        <w:t xml:space="preserve">in the remainder of this procedure, use the selected </w:t>
      </w:r>
      <w:r w:rsidRPr="00F93DE3">
        <w:rPr>
          <w:rFonts w:ascii="Arial" w:hAnsi="Arial" w:cs="Arial"/>
          <w:i/>
        </w:rPr>
        <w:t>UAC-BarringPerPLMN</w:t>
      </w:r>
      <w:r w:rsidRPr="00F93DE3">
        <w:rPr>
          <w:rFonts w:ascii="Arial" w:hAnsi="Arial" w:cs="Arial"/>
        </w:rPr>
        <w:t xml:space="preserve"> entry (i.e. presence or absence of access barring parameters in this entry) irrespective of the </w:t>
      </w:r>
      <w:r w:rsidRPr="00F93DE3">
        <w:rPr>
          <w:rFonts w:ascii="Arial" w:hAnsi="Arial" w:cs="Arial"/>
          <w:i/>
        </w:rPr>
        <w:t>uac-BarringForCommon</w:t>
      </w:r>
      <w:r w:rsidRPr="00F93DE3">
        <w:rPr>
          <w:rFonts w:ascii="Arial" w:hAnsi="Arial" w:cs="Arial"/>
        </w:rPr>
        <w:t xml:space="preserve"> included in </w:t>
      </w:r>
      <w:r w:rsidRPr="00F93DE3">
        <w:rPr>
          <w:rFonts w:ascii="Arial" w:hAnsi="Arial" w:cs="Arial"/>
          <w:i/>
        </w:rPr>
        <w:t>SIB1</w:t>
      </w:r>
      <w:r w:rsidRPr="00F93DE3">
        <w:rPr>
          <w:rFonts w:ascii="Arial" w:hAnsi="Arial" w:cs="Arial"/>
        </w:rPr>
        <w:t>;</w:t>
      </w:r>
    </w:p>
    <w:p w14:paraId="6ACFEF30" w14:textId="77777777" w:rsidR="00755F16" w:rsidRPr="00884258" w:rsidRDefault="00755F16" w:rsidP="00C273D6">
      <w:pPr>
        <w:pStyle w:val="B4"/>
        <w:rPr>
          <w:rFonts w:ascii="Arial" w:hAnsi="Arial" w:cs="Arial"/>
          <w:i/>
        </w:rPr>
      </w:pPr>
    </w:p>
    <w:p w14:paraId="475E087D" w14:textId="5A59A781" w:rsidR="00CD7933" w:rsidRPr="00884258" w:rsidRDefault="003E3503" w:rsidP="003E3503">
      <w:pPr>
        <w:pStyle w:val="Proposal"/>
        <w:rPr>
          <w:rFonts w:cs="Arial"/>
        </w:rPr>
      </w:pPr>
      <w:bookmarkStart w:id="8" w:name="_Toc54278371"/>
      <w:r w:rsidRPr="00884258">
        <w:rPr>
          <w:rFonts w:cs="Arial"/>
        </w:rPr>
        <w:t xml:space="preserve">Update clause 5.3.14.2 to get a </w:t>
      </w:r>
      <w:r w:rsidR="00CD7933" w:rsidRPr="00884258">
        <w:rPr>
          <w:rFonts w:cs="Arial"/>
        </w:rPr>
        <w:t>correct description of UE</w:t>
      </w:r>
      <w:r w:rsidRPr="00884258">
        <w:rPr>
          <w:rFonts w:cs="Arial"/>
        </w:rPr>
        <w:t xml:space="preserve"> behavio</w:t>
      </w:r>
      <w:r w:rsidR="00CD7933" w:rsidRPr="00884258">
        <w:rPr>
          <w:rFonts w:cs="Arial"/>
        </w:rPr>
        <w:t>u</w:t>
      </w:r>
      <w:r w:rsidRPr="00884258">
        <w:rPr>
          <w:rFonts w:cs="Arial"/>
        </w:rPr>
        <w:t>r</w:t>
      </w:r>
      <w:r w:rsidR="00CD7933" w:rsidRPr="00884258">
        <w:rPr>
          <w:rFonts w:cs="Arial"/>
        </w:rPr>
        <w:t xml:space="preserve"> in selection of PLMN-specific UAC parameters</w:t>
      </w:r>
      <w:r w:rsidR="006C1FF4">
        <w:rPr>
          <w:rFonts w:cs="Arial"/>
        </w:rPr>
        <w:t xml:space="preserve"> and avoid use of “selected PNI-NPN”</w:t>
      </w:r>
      <w:bookmarkEnd w:id="8"/>
    </w:p>
    <w:p w14:paraId="7977C1C3" w14:textId="77777777" w:rsidR="00E53746" w:rsidRPr="00884258" w:rsidRDefault="00E53746" w:rsidP="00BC34D2">
      <w:pPr>
        <w:rPr>
          <w:rFonts w:ascii="Arial" w:hAnsi="Arial" w:cs="Arial"/>
        </w:rPr>
      </w:pPr>
    </w:p>
    <w:p w14:paraId="6F7D9593" w14:textId="0DBA7AE4" w:rsidR="00577DEC" w:rsidRPr="00884258" w:rsidRDefault="00656E7B" w:rsidP="00BC34D2">
      <w:pPr>
        <w:rPr>
          <w:rFonts w:ascii="Arial" w:hAnsi="Arial" w:cs="Arial"/>
          <w:lang w:val="en-US"/>
        </w:rPr>
      </w:pPr>
      <w:r w:rsidRPr="00884258">
        <w:rPr>
          <w:rFonts w:ascii="Arial" w:hAnsi="Arial" w:cs="Arial"/>
          <w:lang w:val="en-US"/>
        </w:rPr>
        <w:t>In Annex A, a TP is included with the proposed changes</w:t>
      </w:r>
    </w:p>
    <w:p w14:paraId="3632B66D" w14:textId="2CD78262" w:rsidR="00F81437" w:rsidRPr="00884258" w:rsidRDefault="00577DEC" w:rsidP="00F81437">
      <w:pPr>
        <w:pStyle w:val="Proposal"/>
        <w:rPr>
          <w:rFonts w:cs="Arial"/>
        </w:rPr>
      </w:pPr>
      <w:bookmarkStart w:id="9" w:name="_Toc54278372"/>
      <w:r w:rsidRPr="00884258">
        <w:rPr>
          <w:rFonts w:cs="Arial"/>
        </w:rPr>
        <w:t xml:space="preserve">Agree </w:t>
      </w:r>
      <w:r w:rsidR="00656E7B" w:rsidRPr="00884258">
        <w:rPr>
          <w:rFonts w:cs="Arial"/>
        </w:rPr>
        <w:t xml:space="preserve">the proposed changes to </w:t>
      </w:r>
      <w:r w:rsidR="00F81437" w:rsidRPr="00884258">
        <w:rPr>
          <w:rFonts w:cs="Arial"/>
        </w:rPr>
        <w:t>the above-identified clauses, to get a complete description and uniform UE behaviour of index selection and UAC parameter selection.</w:t>
      </w:r>
      <w:bookmarkEnd w:id="9"/>
    </w:p>
    <w:p w14:paraId="53EEB408" w14:textId="77777777" w:rsidR="00CE30BF" w:rsidRPr="00884258" w:rsidRDefault="00B409E0" w:rsidP="00CE30BF">
      <w:pPr>
        <w:pStyle w:val="Heading1"/>
        <w:rPr>
          <w:rFonts w:cs="Arial"/>
        </w:rPr>
      </w:pPr>
      <w:bookmarkStart w:id="10" w:name="_Ref189046994"/>
      <w:r w:rsidRPr="00884258">
        <w:rPr>
          <w:rFonts w:cs="Arial"/>
        </w:rPr>
        <w:t>3</w:t>
      </w:r>
      <w:r w:rsidRPr="00884258">
        <w:rPr>
          <w:rFonts w:cs="Arial"/>
        </w:rPr>
        <w:tab/>
      </w:r>
      <w:r w:rsidR="00CE30BF" w:rsidRPr="00884258">
        <w:rPr>
          <w:rFonts w:cs="Arial"/>
        </w:rPr>
        <w:t>Conclusion</w:t>
      </w:r>
    </w:p>
    <w:p w14:paraId="077D7612" w14:textId="77777777" w:rsidR="00CE30BF" w:rsidRPr="00884258" w:rsidRDefault="00CE30BF" w:rsidP="00CE30BF">
      <w:pPr>
        <w:pStyle w:val="BodyText"/>
        <w:rPr>
          <w:rFonts w:cs="Arial"/>
          <w:b/>
          <w:bCs/>
        </w:rPr>
      </w:pPr>
      <w:r w:rsidRPr="00884258">
        <w:rPr>
          <w:rFonts w:cs="Arial"/>
        </w:rPr>
        <w:t>In the previous sections we made the following observations:</w:t>
      </w:r>
      <w:r w:rsidRPr="00884258">
        <w:rPr>
          <w:rFonts w:cs="Arial"/>
          <w:b/>
          <w:bCs/>
        </w:rPr>
        <w:t xml:space="preserve"> </w:t>
      </w:r>
    </w:p>
    <w:p w14:paraId="788C4428" w14:textId="0F64DF8E" w:rsidR="003101C2" w:rsidRDefault="00CE30BF">
      <w:pPr>
        <w:pStyle w:val="TableofFigures"/>
        <w:tabs>
          <w:tab w:val="right" w:leader="dot" w:pos="9629"/>
        </w:tabs>
        <w:rPr>
          <w:rFonts w:asciiTheme="minorHAnsi" w:eastAsiaTheme="minorEastAsia" w:hAnsiTheme="minorHAnsi" w:cstheme="minorBidi"/>
          <w:b w:val="0"/>
          <w:noProof/>
          <w:sz w:val="22"/>
          <w:szCs w:val="22"/>
        </w:rPr>
      </w:pPr>
      <w:r w:rsidRPr="00884258">
        <w:rPr>
          <w:rFonts w:cs="Arial"/>
          <w:b w:val="0"/>
          <w:bCs/>
        </w:rPr>
        <w:fldChar w:fldCharType="begin"/>
      </w:r>
      <w:r w:rsidRPr="00884258">
        <w:rPr>
          <w:rFonts w:cs="Arial"/>
          <w:b w:val="0"/>
          <w:bCs/>
        </w:rPr>
        <w:instrText xml:space="preserve"> TOC \f O \n \h \z \t "Observation" \c </w:instrText>
      </w:r>
      <w:r w:rsidRPr="00884258">
        <w:rPr>
          <w:rFonts w:cs="Arial"/>
          <w:b w:val="0"/>
          <w:bCs/>
        </w:rPr>
        <w:fldChar w:fldCharType="separate"/>
      </w:r>
      <w:hyperlink w:anchor="_Toc54278364" w:history="1">
        <w:r w:rsidR="003101C2" w:rsidRPr="00286338">
          <w:rPr>
            <w:rStyle w:val="Hyperlink"/>
            <w:rFonts w:cs="Arial"/>
            <w:noProof/>
          </w:rPr>
          <w:t>Observation 1</w:t>
        </w:r>
        <w:r w:rsidR="003101C2">
          <w:rPr>
            <w:rFonts w:asciiTheme="minorHAnsi" w:eastAsiaTheme="minorEastAsia" w:hAnsiTheme="minorHAnsi" w:cstheme="minorBidi"/>
            <w:b w:val="0"/>
            <w:noProof/>
            <w:sz w:val="22"/>
            <w:szCs w:val="22"/>
          </w:rPr>
          <w:tab/>
        </w:r>
        <w:r w:rsidR="003101C2" w:rsidRPr="00286338">
          <w:rPr>
            <w:rStyle w:val="Hyperlink"/>
            <w:rFonts w:cs="Arial"/>
            <w:noProof/>
          </w:rPr>
          <w:t>There seems to be no selection of a specific CAG in automatic PLMN selection mode, as described in 23.122 v 16.7.0.</w:t>
        </w:r>
      </w:hyperlink>
    </w:p>
    <w:p w14:paraId="381FBD39" w14:textId="704BEB52" w:rsidR="003101C2" w:rsidRDefault="00EB1433">
      <w:pPr>
        <w:pStyle w:val="TableofFigures"/>
        <w:tabs>
          <w:tab w:val="right" w:leader="dot" w:pos="9629"/>
        </w:tabs>
        <w:rPr>
          <w:rFonts w:asciiTheme="minorHAnsi" w:eastAsiaTheme="minorEastAsia" w:hAnsiTheme="minorHAnsi" w:cstheme="minorBidi"/>
          <w:b w:val="0"/>
          <w:noProof/>
          <w:sz w:val="22"/>
          <w:szCs w:val="22"/>
        </w:rPr>
      </w:pPr>
      <w:hyperlink w:anchor="_Toc54278365" w:history="1">
        <w:r w:rsidR="003101C2" w:rsidRPr="00286338">
          <w:rPr>
            <w:rStyle w:val="Hyperlink"/>
            <w:rFonts w:cs="Arial"/>
            <w:noProof/>
          </w:rPr>
          <w:t>Observation 2</w:t>
        </w:r>
        <w:r w:rsidR="003101C2">
          <w:rPr>
            <w:rFonts w:asciiTheme="minorHAnsi" w:eastAsiaTheme="minorEastAsia" w:hAnsiTheme="minorHAnsi" w:cstheme="minorBidi"/>
            <w:b w:val="0"/>
            <w:noProof/>
            <w:sz w:val="22"/>
            <w:szCs w:val="22"/>
          </w:rPr>
          <w:tab/>
        </w:r>
        <w:r w:rsidR="003101C2" w:rsidRPr="00286338">
          <w:rPr>
            <w:rStyle w:val="Hyperlink"/>
            <w:rFonts w:cs="Arial"/>
            <w:noProof/>
          </w:rPr>
          <w:t xml:space="preserve">Upper layer indications and clause 5.2.2.4.2 do not produce a uniform UE behaviour for situations when it is possible to select either from the </w:t>
        </w:r>
        <w:r w:rsidR="003101C2" w:rsidRPr="00286338">
          <w:rPr>
            <w:rStyle w:val="Hyperlink"/>
            <w:rFonts w:cs="Arial"/>
            <w:i/>
            <w:iCs/>
            <w:noProof/>
          </w:rPr>
          <w:t>plmn-IdentityList</w:t>
        </w:r>
        <w:r w:rsidR="003101C2" w:rsidRPr="00286338">
          <w:rPr>
            <w:rStyle w:val="Hyperlink"/>
            <w:rFonts w:cs="Arial"/>
            <w:noProof/>
          </w:rPr>
          <w:t xml:space="preserve"> or the </w:t>
        </w:r>
        <w:r w:rsidR="003101C2" w:rsidRPr="00286338">
          <w:rPr>
            <w:rStyle w:val="Hyperlink"/>
            <w:rFonts w:cs="Arial"/>
            <w:i/>
            <w:iCs/>
            <w:noProof/>
          </w:rPr>
          <w:t>npn-IdentityInfoList</w:t>
        </w:r>
        <w:r w:rsidR="003101C2" w:rsidRPr="00286338">
          <w:rPr>
            <w:rStyle w:val="Hyperlink"/>
            <w:rFonts w:cs="Arial"/>
            <w:noProof/>
          </w:rPr>
          <w:t>.</w:t>
        </w:r>
      </w:hyperlink>
    </w:p>
    <w:p w14:paraId="42977413" w14:textId="34AB15F0" w:rsidR="00CE30BF" w:rsidRPr="00884258" w:rsidRDefault="00CE30BF" w:rsidP="00CE30BF">
      <w:pPr>
        <w:pStyle w:val="BodyText"/>
        <w:rPr>
          <w:rFonts w:cs="Arial"/>
          <w:b/>
          <w:bCs/>
        </w:rPr>
      </w:pPr>
      <w:r w:rsidRPr="00884258">
        <w:rPr>
          <w:rFonts w:cs="Arial"/>
          <w:b/>
          <w:bCs/>
        </w:rPr>
        <w:fldChar w:fldCharType="end"/>
      </w:r>
    </w:p>
    <w:p w14:paraId="474CE5BA" w14:textId="77777777" w:rsidR="00CE30BF" w:rsidRPr="00884258" w:rsidRDefault="00CE30BF" w:rsidP="00CE30BF">
      <w:pPr>
        <w:pStyle w:val="BodyText"/>
        <w:rPr>
          <w:rFonts w:cs="Arial"/>
          <w:b/>
          <w:bCs/>
        </w:rPr>
      </w:pPr>
    </w:p>
    <w:p w14:paraId="6C15EED4" w14:textId="77777777" w:rsidR="00CE30BF" w:rsidRPr="00884258" w:rsidRDefault="00CE30BF" w:rsidP="00CE30BF">
      <w:pPr>
        <w:pStyle w:val="BodyText"/>
        <w:rPr>
          <w:rFonts w:cs="Arial"/>
        </w:rPr>
      </w:pPr>
      <w:r w:rsidRPr="00884258">
        <w:rPr>
          <w:rFonts w:cs="Arial"/>
        </w:rPr>
        <w:t>Based on the discussion in the previous sections we propose the following:</w:t>
      </w:r>
    </w:p>
    <w:p w14:paraId="4080C0D4" w14:textId="5E97CECC" w:rsidR="003101C2" w:rsidRDefault="00CE30BF">
      <w:pPr>
        <w:pStyle w:val="TableofFigures"/>
        <w:tabs>
          <w:tab w:val="right" w:leader="dot" w:pos="9629"/>
        </w:tabs>
        <w:rPr>
          <w:rFonts w:asciiTheme="minorHAnsi" w:eastAsiaTheme="minorEastAsia" w:hAnsiTheme="minorHAnsi" w:cstheme="minorBidi"/>
          <w:b w:val="0"/>
          <w:noProof/>
          <w:sz w:val="22"/>
          <w:szCs w:val="22"/>
        </w:rPr>
      </w:pPr>
      <w:r w:rsidRPr="00884258">
        <w:rPr>
          <w:rFonts w:cs="Arial"/>
          <w:b w:val="0"/>
          <w:bCs/>
          <w:lang w:val="en-US"/>
        </w:rPr>
        <w:fldChar w:fldCharType="begin"/>
      </w:r>
      <w:r w:rsidRPr="00884258">
        <w:rPr>
          <w:rFonts w:cs="Arial"/>
          <w:b w:val="0"/>
          <w:bCs/>
          <w:lang w:val="en-US"/>
        </w:rPr>
        <w:instrText xml:space="preserve"> TOC \n \h \z \t "Proposal" \c </w:instrText>
      </w:r>
      <w:r w:rsidRPr="00884258">
        <w:rPr>
          <w:rFonts w:cs="Arial"/>
          <w:b w:val="0"/>
          <w:bCs/>
          <w:lang w:val="en-US"/>
        </w:rPr>
        <w:fldChar w:fldCharType="separate"/>
      </w:r>
      <w:hyperlink w:anchor="_Toc54278367" w:history="1">
        <w:r w:rsidR="003101C2" w:rsidRPr="00060FE9">
          <w:rPr>
            <w:rStyle w:val="Hyperlink"/>
            <w:rFonts w:cs="Arial"/>
            <w:noProof/>
          </w:rPr>
          <w:t>Proposal 1</w:t>
        </w:r>
        <w:r w:rsidR="003101C2">
          <w:rPr>
            <w:rFonts w:asciiTheme="minorHAnsi" w:eastAsiaTheme="minorEastAsia" w:hAnsiTheme="minorHAnsi" w:cstheme="minorBidi"/>
            <w:b w:val="0"/>
            <w:noProof/>
            <w:sz w:val="22"/>
            <w:szCs w:val="22"/>
          </w:rPr>
          <w:tab/>
        </w:r>
        <w:r w:rsidR="003101C2" w:rsidRPr="00060FE9">
          <w:rPr>
            <w:rStyle w:val="Hyperlink"/>
            <w:rFonts w:cs="Arial"/>
            <w:noProof/>
          </w:rPr>
          <w:t>Prioritize access through a CAG cell when possible</w:t>
        </w:r>
      </w:hyperlink>
    </w:p>
    <w:p w14:paraId="2672503F" w14:textId="7967332F" w:rsidR="003101C2" w:rsidRDefault="00EB1433">
      <w:pPr>
        <w:pStyle w:val="TableofFigures"/>
        <w:tabs>
          <w:tab w:val="right" w:leader="dot" w:pos="9629"/>
        </w:tabs>
        <w:rPr>
          <w:rFonts w:asciiTheme="minorHAnsi" w:eastAsiaTheme="minorEastAsia" w:hAnsiTheme="minorHAnsi" w:cstheme="minorBidi"/>
          <w:b w:val="0"/>
          <w:noProof/>
          <w:sz w:val="22"/>
          <w:szCs w:val="22"/>
        </w:rPr>
      </w:pPr>
      <w:hyperlink w:anchor="_Toc54278368" w:history="1">
        <w:r w:rsidR="003101C2" w:rsidRPr="00060FE9">
          <w:rPr>
            <w:rStyle w:val="Hyperlink"/>
            <w:rFonts w:cs="Arial"/>
            <w:noProof/>
          </w:rPr>
          <w:t>Proposal 2</w:t>
        </w:r>
        <w:r w:rsidR="003101C2">
          <w:rPr>
            <w:rFonts w:asciiTheme="minorHAnsi" w:eastAsiaTheme="minorEastAsia" w:hAnsiTheme="minorHAnsi" w:cstheme="minorBidi"/>
            <w:b w:val="0"/>
            <w:noProof/>
            <w:sz w:val="22"/>
            <w:szCs w:val="22"/>
          </w:rPr>
          <w:tab/>
        </w:r>
        <w:r w:rsidR="003101C2" w:rsidRPr="00060FE9">
          <w:rPr>
            <w:rStyle w:val="Hyperlink"/>
            <w:rFonts w:cs="Arial"/>
            <w:noProof/>
          </w:rPr>
          <w:t xml:space="preserve">Update clause 5.2.2.4.2 to get uniform UE behaviour in situations when UE can select either from </w:t>
        </w:r>
        <w:r w:rsidR="003101C2" w:rsidRPr="00060FE9">
          <w:rPr>
            <w:rStyle w:val="Hyperlink"/>
            <w:rFonts w:cs="Arial"/>
            <w:i/>
            <w:iCs/>
            <w:noProof/>
          </w:rPr>
          <w:t>plmn-IdentityInfoList</w:t>
        </w:r>
        <w:r w:rsidR="003101C2" w:rsidRPr="00060FE9">
          <w:rPr>
            <w:rStyle w:val="Hyperlink"/>
            <w:rFonts w:cs="Arial"/>
            <w:noProof/>
          </w:rPr>
          <w:t xml:space="preserve"> or </w:t>
        </w:r>
        <w:r w:rsidR="003101C2" w:rsidRPr="00060FE9">
          <w:rPr>
            <w:rStyle w:val="Hyperlink"/>
            <w:rFonts w:cs="Arial"/>
            <w:i/>
            <w:iCs/>
            <w:noProof/>
          </w:rPr>
          <w:t>npn-IdentityInfoList.</w:t>
        </w:r>
      </w:hyperlink>
    </w:p>
    <w:p w14:paraId="0A7D4274" w14:textId="7881E42A" w:rsidR="003101C2" w:rsidRDefault="00EB1433">
      <w:pPr>
        <w:pStyle w:val="TableofFigures"/>
        <w:tabs>
          <w:tab w:val="right" w:leader="dot" w:pos="9629"/>
        </w:tabs>
        <w:rPr>
          <w:rFonts w:asciiTheme="minorHAnsi" w:eastAsiaTheme="minorEastAsia" w:hAnsiTheme="minorHAnsi" w:cstheme="minorBidi"/>
          <w:b w:val="0"/>
          <w:noProof/>
          <w:sz w:val="22"/>
          <w:szCs w:val="22"/>
        </w:rPr>
      </w:pPr>
      <w:hyperlink w:anchor="_Toc54278369" w:history="1">
        <w:r w:rsidR="003101C2" w:rsidRPr="00060FE9">
          <w:rPr>
            <w:rStyle w:val="Hyperlink"/>
            <w:rFonts w:cs="Arial"/>
            <w:noProof/>
          </w:rPr>
          <w:t>Proposal 3</w:t>
        </w:r>
        <w:r w:rsidR="003101C2">
          <w:rPr>
            <w:rFonts w:asciiTheme="minorHAnsi" w:eastAsiaTheme="minorEastAsia" w:hAnsiTheme="minorHAnsi" w:cstheme="minorBidi"/>
            <w:b w:val="0"/>
            <w:noProof/>
            <w:sz w:val="22"/>
            <w:szCs w:val="22"/>
          </w:rPr>
          <w:tab/>
        </w:r>
        <w:r w:rsidR="003101C2" w:rsidRPr="00060FE9">
          <w:rPr>
            <w:rStyle w:val="Hyperlink"/>
            <w:rFonts w:cs="Arial"/>
            <w:noProof/>
          </w:rPr>
          <w:t>Update clause 5.3.3.4 to get a uniform UE behaviour when a PLMN can be accessed through either a PLMN cell or an NPN (CAG) cell.</w:t>
        </w:r>
      </w:hyperlink>
    </w:p>
    <w:p w14:paraId="026B0D26" w14:textId="6D78E4DA" w:rsidR="003101C2" w:rsidRDefault="00EB1433">
      <w:pPr>
        <w:pStyle w:val="TableofFigures"/>
        <w:tabs>
          <w:tab w:val="right" w:leader="dot" w:pos="9629"/>
        </w:tabs>
        <w:rPr>
          <w:rFonts w:asciiTheme="minorHAnsi" w:eastAsiaTheme="minorEastAsia" w:hAnsiTheme="minorHAnsi" w:cstheme="minorBidi"/>
          <w:b w:val="0"/>
          <w:noProof/>
          <w:sz w:val="22"/>
          <w:szCs w:val="22"/>
        </w:rPr>
      </w:pPr>
      <w:hyperlink w:anchor="_Toc54278370" w:history="1">
        <w:r w:rsidR="003101C2" w:rsidRPr="00060FE9">
          <w:rPr>
            <w:rStyle w:val="Hyperlink"/>
            <w:rFonts w:cs="Arial"/>
            <w:noProof/>
          </w:rPr>
          <w:t>Proposal 4</w:t>
        </w:r>
        <w:r w:rsidR="003101C2">
          <w:rPr>
            <w:rFonts w:asciiTheme="minorHAnsi" w:eastAsiaTheme="minorEastAsia" w:hAnsiTheme="minorHAnsi" w:cstheme="minorBidi"/>
            <w:b w:val="0"/>
            <w:noProof/>
            <w:sz w:val="22"/>
            <w:szCs w:val="22"/>
          </w:rPr>
          <w:tab/>
        </w:r>
        <w:r w:rsidR="003101C2" w:rsidRPr="00060FE9">
          <w:rPr>
            <w:rStyle w:val="Hyperlink"/>
            <w:rFonts w:cs="Arial"/>
            <w:noProof/>
          </w:rPr>
          <w:t>Update clause 5.3.13.4 to get a uniform UE behaviour when a PLMN can be accessed through either a PLMN cell or an NPN (CAG) cell.</w:t>
        </w:r>
      </w:hyperlink>
    </w:p>
    <w:p w14:paraId="5FE41656" w14:textId="0E690B04" w:rsidR="003101C2" w:rsidRDefault="00EB1433">
      <w:pPr>
        <w:pStyle w:val="TableofFigures"/>
        <w:tabs>
          <w:tab w:val="right" w:leader="dot" w:pos="9629"/>
        </w:tabs>
        <w:rPr>
          <w:rFonts w:asciiTheme="minorHAnsi" w:eastAsiaTheme="minorEastAsia" w:hAnsiTheme="minorHAnsi" w:cstheme="minorBidi"/>
          <w:b w:val="0"/>
          <w:noProof/>
          <w:sz w:val="22"/>
          <w:szCs w:val="22"/>
        </w:rPr>
      </w:pPr>
      <w:hyperlink w:anchor="_Toc54278371" w:history="1">
        <w:r w:rsidR="003101C2" w:rsidRPr="00060FE9">
          <w:rPr>
            <w:rStyle w:val="Hyperlink"/>
            <w:rFonts w:cs="Arial"/>
            <w:noProof/>
          </w:rPr>
          <w:t>Proposal 5</w:t>
        </w:r>
        <w:r w:rsidR="003101C2">
          <w:rPr>
            <w:rFonts w:asciiTheme="minorHAnsi" w:eastAsiaTheme="minorEastAsia" w:hAnsiTheme="minorHAnsi" w:cstheme="minorBidi"/>
            <w:b w:val="0"/>
            <w:noProof/>
            <w:sz w:val="22"/>
            <w:szCs w:val="22"/>
          </w:rPr>
          <w:tab/>
        </w:r>
        <w:r w:rsidR="003101C2" w:rsidRPr="00060FE9">
          <w:rPr>
            <w:rStyle w:val="Hyperlink"/>
            <w:rFonts w:cs="Arial"/>
            <w:noProof/>
          </w:rPr>
          <w:t>Update clause 5.3.14.2 to get a correct description of UE behaviour in selection of PLMN-specific UAC parameters and avoid use of “selected PNI-NPN”</w:t>
        </w:r>
      </w:hyperlink>
    </w:p>
    <w:p w14:paraId="4C39CF8A" w14:textId="79FCE59B" w:rsidR="003101C2" w:rsidRDefault="00EB1433">
      <w:pPr>
        <w:pStyle w:val="TableofFigures"/>
        <w:tabs>
          <w:tab w:val="right" w:leader="dot" w:pos="9629"/>
        </w:tabs>
        <w:rPr>
          <w:rFonts w:asciiTheme="minorHAnsi" w:eastAsiaTheme="minorEastAsia" w:hAnsiTheme="minorHAnsi" w:cstheme="minorBidi"/>
          <w:b w:val="0"/>
          <w:noProof/>
          <w:sz w:val="22"/>
          <w:szCs w:val="22"/>
        </w:rPr>
      </w:pPr>
      <w:hyperlink w:anchor="_Toc54278372" w:history="1">
        <w:r w:rsidR="003101C2" w:rsidRPr="00060FE9">
          <w:rPr>
            <w:rStyle w:val="Hyperlink"/>
            <w:rFonts w:cs="Arial"/>
            <w:noProof/>
          </w:rPr>
          <w:t>Proposal 6</w:t>
        </w:r>
        <w:r w:rsidR="003101C2">
          <w:rPr>
            <w:rFonts w:asciiTheme="minorHAnsi" w:eastAsiaTheme="minorEastAsia" w:hAnsiTheme="minorHAnsi" w:cstheme="minorBidi"/>
            <w:b w:val="0"/>
            <w:noProof/>
            <w:sz w:val="22"/>
            <w:szCs w:val="22"/>
          </w:rPr>
          <w:tab/>
        </w:r>
        <w:r w:rsidR="003101C2" w:rsidRPr="00060FE9">
          <w:rPr>
            <w:rStyle w:val="Hyperlink"/>
            <w:rFonts w:cs="Arial"/>
            <w:noProof/>
          </w:rPr>
          <w:t>Agree the proposed changes to the above-identified clauses, to get a complete description and uniform UE behaviour of index selection and UAC parameter selection.</w:t>
        </w:r>
      </w:hyperlink>
    </w:p>
    <w:p w14:paraId="4911FCB8" w14:textId="60DBB9FF" w:rsidR="00BC34D2" w:rsidRPr="00884258" w:rsidRDefault="00CE30BF" w:rsidP="00BC5CCC">
      <w:pPr>
        <w:pStyle w:val="BodyText"/>
        <w:rPr>
          <w:rFonts w:cs="Arial"/>
        </w:rPr>
      </w:pPr>
      <w:r w:rsidRPr="00884258">
        <w:rPr>
          <w:rFonts w:cs="Arial"/>
          <w:b/>
          <w:bCs/>
          <w:lang w:val="en-US"/>
        </w:rPr>
        <w:fldChar w:fldCharType="end"/>
      </w:r>
      <w:bookmarkEnd w:id="10"/>
    </w:p>
    <w:p w14:paraId="23931D0A" w14:textId="5DCDDC07" w:rsidR="00BC34D2" w:rsidRPr="00884258" w:rsidRDefault="00BC34D2" w:rsidP="00CE0424">
      <w:pPr>
        <w:pStyle w:val="BodyText"/>
        <w:rPr>
          <w:rFonts w:cs="Arial"/>
        </w:rPr>
      </w:pPr>
    </w:p>
    <w:p w14:paraId="3D7ED8C0" w14:textId="21C293E0" w:rsidR="00BC34D2" w:rsidRPr="00884258" w:rsidRDefault="00BC34D2">
      <w:pPr>
        <w:overflowPunct/>
        <w:autoSpaceDE/>
        <w:autoSpaceDN/>
        <w:adjustRightInd/>
        <w:spacing w:after="0"/>
        <w:textAlignment w:val="auto"/>
        <w:rPr>
          <w:rFonts w:ascii="Arial" w:hAnsi="Arial" w:cs="Arial"/>
          <w:lang w:eastAsia="zh-CN"/>
        </w:rPr>
      </w:pPr>
      <w:r w:rsidRPr="00884258">
        <w:rPr>
          <w:rFonts w:ascii="Arial" w:hAnsi="Arial" w:cs="Arial"/>
        </w:rPr>
        <w:br w:type="page"/>
      </w:r>
    </w:p>
    <w:p w14:paraId="40AFAB54" w14:textId="77777777" w:rsidR="00BC34D2" w:rsidRPr="00884258" w:rsidRDefault="00BC34D2" w:rsidP="00CE0424">
      <w:pPr>
        <w:pStyle w:val="BodyText"/>
        <w:rPr>
          <w:rFonts w:cs="Arial"/>
        </w:rPr>
      </w:pPr>
    </w:p>
    <w:p w14:paraId="3E393E87" w14:textId="6941F0DF" w:rsidR="00BC34D2" w:rsidRPr="00884258" w:rsidRDefault="00BC34D2" w:rsidP="00BC34D2">
      <w:pPr>
        <w:pStyle w:val="Heading1"/>
        <w:rPr>
          <w:rFonts w:cs="Arial"/>
        </w:rPr>
      </w:pPr>
      <w:r w:rsidRPr="00884258">
        <w:rPr>
          <w:rFonts w:cs="Arial"/>
        </w:rPr>
        <w:t>Annex A</w:t>
      </w:r>
    </w:p>
    <w:p w14:paraId="3B6CB37E" w14:textId="48F0DE16" w:rsidR="00BC34D2" w:rsidRPr="00884258" w:rsidRDefault="006F6FDB" w:rsidP="00CE0424">
      <w:pPr>
        <w:pStyle w:val="BodyText"/>
        <w:rPr>
          <w:rFonts w:cs="Arial"/>
        </w:rPr>
      </w:pPr>
      <w:r w:rsidRPr="00884258">
        <w:rPr>
          <w:rFonts w:cs="Arial"/>
        </w:rPr>
        <w:t xml:space="preserve">Proposed change to </w:t>
      </w:r>
      <w:r w:rsidR="00BC34D2" w:rsidRPr="00884258">
        <w:rPr>
          <w:rFonts w:cs="Arial"/>
        </w:rPr>
        <w:t>38.331 v 16.2.0</w:t>
      </w:r>
    </w:p>
    <w:p w14:paraId="43DAB413" w14:textId="5510EB5D" w:rsidR="002955B4" w:rsidRPr="00884258" w:rsidRDefault="002955B4" w:rsidP="002955B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cs="Arial"/>
          <w:i/>
          <w:noProof/>
          <w:lang w:eastAsia="en-US"/>
        </w:rPr>
      </w:pPr>
      <w:r w:rsidRPr="00884258">
        <w:rPr>
          <w:rFonts w:ascii="Arial" w:hAnsi="Arial" w:cs="Arial"/>
          <w:i/>
          <w:noProof/>
        </w:rPr>
        <w:t>First Modified Subclause</w:t>
      </w:r>
    </w:p>
    <w:p w14:paraId="59335A20" w14:textId="77777777" w:rsidR="005E3CAC" w:rsidRDefault="005E3CAC" w:rsidP="005E3CAC">
      <w:pPr>
        <w:pStyle w:val="Heading5"/>
        <w:rPr>
          <w:rFonts w:eastAsia="MS Mincho"/>
        </w:rPr>
      </w:pPr>
      <w:bookmarkStart w:id="11" w:name="_Toc53006221"/>
      <w:bookmarkStart w:id="12" w:name="_Toc52837581"/>
      <w:bookmarkStart w:id="13" w:name="_Toc52836573"/>
      <w:bookmarkStart w:id="14" w:name="_Toc46486695"/>
      <w:bookmarkStart w:id="15" w:name="_Toc46443934"/>
      <w:bookmarkStart w:id="16" w:name="_Toc46439097"/>
      <w:r>
        <w:rPr>
          <w:rFonts w:eastAsia="MS Mincho"/>
        </w:rPr>
        <w:t>5.2.2.4.2</w:t>
      </w:r>
      <w:r>
        <w:rPr>
          <w:rFonts w:eastAsia="MS Mincho"/>
        </w:rPr>
        <w:tab/>
        <w:t xml:space="preserve">Actions upon reception of the </w:t>
      </w:r>
      <w:r>
        <w:rPr>
          <w:rFonts w:eastAsia="MS Mincho"/>
          <w:i/>
        </w:rPr>
        <w:t>SIB1</w:t>
      </w:r>
      <w:bookmarkEnd w:id="11"/>
      <w:bookmarkEnd w:id="12"/>
      <w:bookmarkEnd w:id="13"/>
      <w:bookmarkEnd w:id="14"/>
      <w:bookmarkEnd w:id="15"/>
      <w:bookmarkEnd w:id="16"/>
    </w:p>
    <w:p w14:paraId="22157271" w14:textId="77777777" w:rsidR="005E3CAC" w:rsidRDefault="005E3CAC" w:rsidP="005E3CAC">
      <w:pPr>
        <w:rPr>
          <w:rFonts w:eastAsia="MS Mincho"/>
        </w:rPr>
      </w:pPr>
      <w:r>
        <w:t xml:space="preserve">Upon receiving the </w:t>
      </w:r>
      <w:r>
        <w:rPr>
          <w:i/>
        </w:rPr>
        <w:t>SIB1</w:t>
      </w:r>
      <w:r>
        <w:t xml:space="preserve"> the UE shall:</w:t>
      </w:r>
    </w:p>
    <w:p w14:paraId="2BD41359" w14:textId="77777777" w:rsidR="005E3CAC" w:rsidRDefault="005E3CAC" w:rsidP="005E3CAC">
      <w:pPr>
        <w:pStyle w:val="B1"/>
      </w:pPr>
      <w:r>
        <w:t>1&gt;</w:t>
      </w:r>
      <w:r>
        <w:tab/>
        <w:t xml:space="preserve">store the acquired </w:t>
      </w:r>
      <w:r>
        <w:rPr>
          <w:i/>
        </w:rPr>
        <w:t>SIB1</w:t>
      </w:r>
      <w:r>
        <w:t>;</w:t>
      </w:r>
    </w:p>
    <w:p w14:paraId="5B4D7973" w14:textId="5CE36A34" w:rsidR="00AD6CEB" w:rsidRDefault="00AD6CEB" w:rsidP="00AD6CEB">
      <w:pPr>
        <w:pStyle w:val="B1"/>
        <w:rPr>
          <w:ins w:id="17" w:author="Ericsson" w:date="2020-10-19T21:03:00Z"/>
        </w:rPr>
      </w:pPr>
      <w:ins w:id="18" w:author="Ericsson" w:date="2020-10-19T21:03:00Z">
        <w:r>
          <w:t>1&gt;</w:t>
        </w:r>
        <w:r>
          <w:tab/>
          <w:t xml:space="preserve">if the </w:t>
        </w:r>
        <w:r>
          <w:rPr>
            <w:i/>
          </w:rPr>
          <w:t>cellAccessRelatedInfo</w:t>
        </w:r>
        <w:r>
          <w:t xml:space="preserve"> contains an entry </w:t>
        </w:r>
        <w:r w:rsidR="00EE7CE7">
          <w:t>of a selected SNPN or PLMN and the UE is either allowed or instructed to access the PLMN via a cell for which at least one CAG ID is broadcast:</w:t>
        </w:r>
      </w:ins>
    </w:p>
    <w:p w14:paraId="46391EFF" w14:textId="7FE6308C" w:rsidR="00AD6CEB" w:rsidRDefault="00AD6CEB" w:rsidP="00AD6CEB">
      <w:pPr>
        <w:pStyle w:val="B2"/>
        <w:rPr>
          <w:ins w:id="19" w:author="Ericsson" w:date="2020-10-19T21:03:00Z"/>
        </w:rPr>
      </w:pPr>
      <w:ins w:id="20" w:author="Ericsson" w:date="2020-10-19T21:03:00Z">
        <w:r>
          <w:t>2&gt;</w:t>
        </w:r>
        <w:r>
          <w:tab/>
          <w:t xml:space="preserve">in the remainder of the procedures use </w:t>
        </w:r>
      </w:ins>
      <w:ins w:id="21" w:author="Ericsson" w:date="2020-10-19T21:04:00Z">
        <w:r w:rsidR="00E22AC4" w:rsidRPr="00C27C7A">
          <w:rPr>
            <w:i/>
            <w:iCs/>
          </w:rPr>
          <w:t>npn-IdentityList, trackingAreaCode</w:t>
        </w:r>
        <w:r w:rsidR="00E22AC4">
          <w:rPr>
            <w:i/>
          </w:rPr>
          <w:t xml:space="preserve">, </w:t>
        </w:r>
        <w:r w:rsidR="00E22AC4">
          <w:rPr>
            <w:iCs/>
          </w:rPr>
          <w:t xml:space="preserve">and </w:t>
        </w:r>
        <w:r w:rsidR="00E22AC4">
          <w:rPr>
            <w:i/>
          </w:rPr>
          <w:t xml:space="preserve">cellIdentity </w:t>
        </w:r>
        <w:r w:rsidR="00E22AC4">
          <w:rPr>
            <w:iCs/>
          </w:rPr>
          <w:t xml:space="preserve">for the cell as received in the corresponding entry of </w:t>
        </w:r>
        <w:r w:rsidR="00E22AC4" w:rsidRPr="00C27C7A">
          <w:rPr>
            <w:i/>
          </w:rPr>
          <w:t>npn-IdentityInfoList</w:t>
        </w:r>
        <w:r w:rsidR="00E22AC4">
          <w:rPr>
            <w:iCs/>
          </w:rPr>
          <w:t xml:space="preserve"> containing the s</w:t>
        </w:r>
      </w:ins>
      <w:ins w:id="22" w:author="Ericsson" w:date="2020-10-19T21:05:00Z">
        <w:r w:rsidR="00E22AC4">
          <w:rPr>
            <w:iCs/>
          </w:rPr>
          <w:t>elected PLMN or SNPN;</w:t>
        </w:r>
      </w:ins>
    </w:p>
    <w:p w14:paraId="01F6FCF3" w14:textId="5A852CB1" w:rsidR="005E3CAC" w:rsidRDefault="005E3CAC" w:rsidP="005E3CAC">
      <w:pPr>
        <w:pStyle w:val="B1"/>
      </w:pPr>
      <w:r>
        <w:t>1&gt;</w:t>
      </w:r>
      <w:r>
        <w:tab/>
      </w:r>
      <w:ins w:id="23" w:author="Ericsson" w:date="2020-10-22T17:09:00Z">
        <w:r w:rsidR="00A55CA4">
          <w:t xml:space="preserve">else </w:t>
        </w:r>
      </w:ins>
      <w:r>
        <w:t xml:space="preserve">if the </w:t>
      </w:r>
      <w:r>
        <w:rPr>
          <w:i/>
        </w:rPr>
        <w:t>cellAccessRelatedInfo</w:t>
      </w:r>
      <w:r>
        <w:t xml:space="preserve"> contains an entry with the </w:t>
      </w:r>
      <w:r>
        <w:rPr>
          <w:i/>
        </w:rPr>
        <w:t>PLMN-Identity</w:t>
      </w:r>
      <w:r>
        <w:t xml:space="preserve"> of the selected PLMN:</w:t>
      </w:r>
    </w:p>
    <w:p w14:paraId="7B52B1EB" w14:textId="77777777" w:rsidR="005E3CAC" w:rsidRDefault="005E3CAC" w:rsidP="005E3CAC">
      <w:pPr>
        <w:pStyle w:val="B2"/>
      </w:pPr>
      <w:r>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corresponding </w:t>
      </w:r>
      <w:r>
        <w:rPr>
          <w:i/>
        </w:rPr>
        <w:t>PLMN-IdentityInfo</w:t>
      </w:r>
      <w:r>
        <w:t xml:space="preserve"> containing the selected PLMN;</w:t>
      </w:r>
    </w:p>
    <w:p w14:paraId="2E8074B1" w14:textId="2955EBA7" w:rsidR="005E3CAC" w:rsidDel="00AD6CEB" w:rsidRDefault="005E3CAC" w:rsidP="00AD6CEB">
      <w:pPr>
        <w:pStyle w:val="B1"/>
        <w:rPr>
          <w:del w:id="24" w:author="Ericsson" w:date="2020-10-19T21:03:00Z"/>
        </w:rPr>
      </w:pPr>
      <w:r>
        <w:t>1&gt;</w:t>
      </w:r>
      <w:del w:id="25" w:author="Ericsson" w:date="2020-10-19T21:03:00Z">
        <w:r w:rsidDel="00AD6CEB">
          <w:tab/>
          <w:delText xml:space="preserve">if the </w:delText>
        </w:r>
        <w:r w:rsidDel="00AD6CEB">
          <w:rPr>
            <w:i/>
          </w:rPr>
          <w:delText>cellAccessRelatedInfo</w:delText>
        </w:r>
        <w:r w:rsidDel="00AD6CEB">
          <w:delText xml:space="preserve"> contains an entry of </w:delText>
        </w:r>
        <w:r w:rsidDel="00AD6CEB">
          <w:rPr>
            <w:i/>
          </w:rPr>
          <w:delText>npn-IdentityInfoList</w:delText>
        </w:r>
        <w:r w:rsidDel="00AD6CEB">
          <w:delText xml:space="preserve"> with the NPN identity of the selected PLMN or SNPN:</w:delText>
        </w:r>
      </w:del>
    </w:p>
    <w:p w14:paraId="11097F7F" w14:textId="77CD165A" w:rsidR="005E3CAC" w:rsidRDefault="005E3CAC">
      <w:pPr>
        <w:pStyle w:val="B1"/>
        <w:pPrChange w:id="26" w:author="Ericsson" w:date="2020-10-19T21:03:00Z">
          <w:pPr>
            <w:pStyle w:val="B2"/>
          </w:pPr>
        </w:pPrChange>
      </w:pPr>
      <w:del w:id="27" w:author="Ericsson" w:date="2020-10-19T21:03:00Z">
        <w:r w:rsidDel="00AD6CEB">
          <w:delText>2&gt;</w:delText>
        </w:r>
        <w:r w:rsidDel="00AD6CEB">
          <w:tab/>
          <w:delText xml:space="preserve">in the remainder of the procedures use </w:delText>
        </w:r>
        <w:r w:rsidDel="00AD6CEB">
          <w:rPr>
            <w:i/>
          </w:rPr>
          <w:delText>npn-IdentityList</w:delText>
        </w:r>
        <w:r w:rsidDel="00AD6CEB">
          <w:delText xml:space="preserve">, </w:delText>
        </w:r>
        <w:r w:rsidDel="00AD6CEB">
          <w:rPr>
            <w:i/>
          </w:rPr>
          <w:delText>trackingAreaCode</w:delText>
        </w:r>
        <w:r w:rsidDel="00AD6CEB">
          <w:delText xml:space="preserve">, and </w:delText>
        </w:r>
        <w:r w:rsidDel="00AD6CEB">
          <w:rPr>
            <w:i/>
          </w:rPr>
          <w:delText>cellIdentity</w:delText>
        </w:r>
        <w:r w:rsidDel="00AD6CEB">
          <w:delText xml:space="preserve"> for the cell as received in the corresponding entry of </w:delText>
        </w:r>
        <w:r w:rsidDel="00AD6CEB">
          <w:rPr>
            <w:i/>
          </w:rPr>
          <w:delText>npn-IdentityInfoList</w:delText>
        </w:r>
        <w:r w:rsidDel="00AD6CEB">
          <w:delText xml:space="preserve"> containing the selected PLMN or SNPN;</w:delText>
        </w:r>
      </w:del>
    </w:p>
    <w:p w14:paraId="346CF2C5" w14:textId="77777777" w:rsidR="005E3CAC" w:rsidRDefault="005E3CAC" w:rsidP="005E3CAC">
      <w:pPr>
        <w:pStyle w:val="B1"/>
      </w:pPr>
      <w:r>
        <w:t>1&gt;</w:t>
      </w:r>
      <w:r>
        <w:tab/>
        <w:t>if in RRC_CONNECTED while T311 is not running:</w:t>
      </w:r>
    </w:p>
    <w:p w14:paraId="52AA3BEB" w14:textId="77777777" w:rsidR="005E3CAC" w:rsidRDefault="005E3CAC" w:rsidP="005E3CAC">
      <w:pPr>
        <w:pStyle w:val="B2"/>
      </w:pPr>
      <w:r>
        <w:t>2&gt;</w:t>
      </w:r>
      <w:r>
        <w:tab/>
        <w:t xml:space="preserve">disregard the </w:t>
      </w:r>
      <w:r>
        <w:rPr>
          <w:i/>
        </w:rPr>
        <w:t>frequencyBandList</w:t>
      </w:r>
      <w:r>
        <w:t>, if received, while in RRC_CONNECTED;</w:t>
      </w:r>
    </w:p>
    <w:p w14:paraId="67C983BB" w14:textId="77777777" w:rsidR="005E3CAC" w:rsidRDefault="005E3CAC" w:rsidP="005E3CAC">
      <w:pPr>
        <w:pStyle w:val="B2"/>
      </w:pPr>
      <w:r>
        <w:t>2&gt;</w:t>
      </w:r>
      <w:r>
        <w:tab/>
        <w:t xml:space="preserve">forward the </w:t>
      </w:r>
      <w:r>
        <w:rPr>
          <w:i/>
        </w:rPr>
        <w:t>cellIdentity</w:t>
      </w:r>
      <w:r>
        <w:t xml:space="preserve"> to upper layers;</w:t>
      </w:r>
    </w:p>
    <w:p w14:paraId="38CF8336" w14:textId="77777777" w:rsidR="005E3CAC" w:rsidRDefault="005E3CAC" w:rsidP="005E3CAC">
      <w:pPr>
        <w:pStyle w:val="B2"/>
      </w:pPr>
      <w:r>
        <w:t>2&gt;</w:t>
      </w:r>
      <w:r>
        <w:tab/>
        <w:t xml:space="preserve">forward the </w:t>
      </w:r>
      <w:r>
        <w:rPr>
          <w:i/>
        </w:rPr>
        <w:t>trackingAreaCode</w:t>
      </w:r>
      <w:r>
        <w:t xml:space="preserve"> to upper layers;</w:t>
      </w:r>
    </w:p>
    <w:p w14:paraId="0BE98623" w14:textId="77777777" w:rsidR="005E3CAC" w:rsidRDefault="005E3CAC" w:rsidP="005E3CAC">
      <w:pPr>
        <w:pStyle w:val="B2"/>
      </w:pPr>
      <w:r>
        <w:t>2&gt;</w:t>
      </w:r>
      <w:r>
        <w:tab/>
        <w:t xml:space="preserve">forward the received </w:t>
      </w:r>
      <w:r>
        <w:rPr>
          <w:i/>
          <w:iCs/>
        </w:rPr>
        <w:t>posSIB-MappingInfo</w:t>
      </w:r>
      <w:r>
        <w:t xml:space="preserve"> to upper layers, if included;</w:t>
      </w:r>
    </w:p>
    <w:p w14:paraId="18CBA630" w14:textId="77777777" w:rsidR="005E3CAC" w:rsidRDefault="005E3CAC" w:rsidP="005E3CAC">
      <w:pPr>
        <w:pStyle w:val="B2"/>
      </w:pPr>
      <w:r>
        <w:t>2&gt;</w:t>
      </w:r>
      <w:r>
        <w:tab/>
        <w:t xml:space="preserve">apply the configuration included in the </w:t>
      </w:r>
      <w:r>
        <w:rPr>
          <w:i/>
        </w:rPr>
        <w:t>servingCellConfigCommon</w:t>
      </w:r>
      <w:r>
        <w:t>;</w:t>
      </w:r>
    </w:p>
    <w:p w14:paraId="57B33F20" w14:textId="77777777" w:rsidR="005E3CAC" w:rsidRDefault="005E3CAC" w:rsidP="005E3CAC">
      <w:pPr>
        <w:pStyle w:val="B2"/>
      </w:pPr>
      <w:r>
        <w:t>2&gt;</w:t>
      </w:r>
      <w:r>
        <w:tab/>
        <w:t xml:space="preserve">if the UE has a stored valid version of a SIB or posSIB, in accordance with sub-clause 5.2.2.2.1, that the UE </w:t>
      </w:r>
      <w:r>
        <w:rPr>
          <w:rFonts w:eastAsia="MS Mincho"/>
        </w:rPr>
        <w:t>requires to operate within the cell</w:t>
      </w:r>
      <w:r>
        <w:t xml:space="preserve"> in accordance with sub-clause 5.2.2.1:</w:t>
      </w:r>
    </w:p>
    <w:p w14:paraId="1289979A" w14:textId="77777777" w:rsidR="005E3CAC" w:rsidRDefault="005E3CAC" w:rsidP="005E3CAC">
      <w:pPr>
        <w:pStyle w:val="B3"/>
      </w:pPr>
      <w:r>
        <w:t>3&gt;</w:t>
      </w:r>
      <w:r>
        <w:tab/>
        <w:t>use the stored version of the required SIB or posSIB;</w:t>
      </w:r>
    </w:p>
    <w:p w14:paraId="4389B4C7" w14:textId="77777777" w:rsidR="005E3CAC" w:rsidRDefault="005E3CAC" w:rsidP="005E3CAC">
      <w:pPr>
        <w:pStyle w:val="B2"/>
      </w:pPr>
      <w:r>
        <w:t>2&gt;</w:t>
      </w:r>
      <w:r>
        <w:tab/>
        <w:t>else:</w:t>
      </w:r>
    </w:p>
    <w:p w14:paraId="14E91B39" w14:textId="77777777" w:rsidR="005E3CAC" w:rsidRDefault="005E3CAC" w:rsidP="005E3CAC">
      <w:pPr>
        <w:pStyle w:val="B3"/>
      </w:pPr>
      <w:r>
        <w:t>3&gt;</w:t>
      </w:r>
      <w:r>
        <w:tab/>
        <w:t>acquire the required SIB or posSIB requested by upper layer as defined in sub-clause 5.2.2.3.5;</w:t>
      </w:r>
    </w:p>
    <w:p w14:paraId="4DC626E2" w14:textId="77777777" w:rsidR="005E3CAC" w:rsidRDefault="005E3CAC" w:rsidP="005E3CAC">
      <w:pPr>
        <w:pStyle w:val="NO"/>
      </w:pPr>
      <w:r>
        <w:t>NOTE:</w:t>
      </w:r>
      <w:r>
        <w:tab/>
        <w:t>Void.</w:t>
      </w:r>
    </w:p>
    <w:p w14:paraId="45CE8963" w14:textId="77777777" w:rsidR="005E3CAC" w:rsidRDefault="005E3CAC" w:rsidP="005E3CAC">
      <w:pPr>
        <w:pStyle w:val="B1"/>
      </w:pPr>
      <w:r>
        <w:t>1&gt;</w:t>
      </w:r>
      <w:r>
        <w:tab/>
        <w:t>else:</w:t>
      </w:r>
    </w:p>
    <w:p w14:paraId="1F797A47" w14:textId="77777777" w:rsidR="005E3CAC" w:rsidRDefault="005E3CAC" w:rsidP="005E3CAC">
      <w:pPr>
        <w:pStyle w:val="B2"/>
      </w:pPr>
      <w:r>
        <w:t>2&gt;</w:t>
      </w:r>
      <w:r>
        <w:tab/>
        <w:t xml:space="preserve">if the UE supports one or more of the frequency bands indicated in the </w:t>
      </w:r>
      <w:r>
        <w:rPr>
          <w:i/>
        </w:rPr>
        <w:t xml:space="preserve">frequencyBandList </w:t>
      </w:r>
      <w:r>
        <w:t xml:space="preserve">for downlink for TDD, or one or more of the frequency bands indicated in the </w:t>
      </w:r>
      <w:r>
        <w:rPr>
          <w:i/>
        </w:rPr>
        <w:t>frequencyBandList</w:t>
      </w:r>
      <w:r>
        <w:t xml:space="preserve"> for uplink for FDD, and they are not downlink only bands, and</w:t>
      </w:r>
    </w:p>
    <w:p w14:paraId="1254AB12" w14:textId="77777777" w:rsidR="005E3CAC" w:rsidRDefault="005E3CAC" w:rsidP="005E3CAC">
      <w:pPr>
        <w:pStyle w:val="B2"/>
      </w:pPr>
      <w:r>
        <w:t>2&gt;</w:t>
      </w:r>
      <w:r>
        <w:tab/>
        <w:t xml:space="preserve">if the UE supports at least one </w:t>
      </w:r>
      <w:r>
        <w:rPr>
          <w:i/>
        </w:rPr>
        <w:t>additionalSpectrumEmission</w:t>
      </w:r>
      <w:r>
        <w:t xml:space="preserve"> in the </w:t>
      </w:r>
      <w:r>
        <w:rPr>
          <w:i/>
        </w:rPr>
        <w:t>NR-NS-PmaxList</w:t>
      </w:r>
      <w:r>
        <w:t xml:space="preserve"> for a supported band in the downlink for TDD, or a supported band in uplink for FDD, and</w:t>
      </w:r>
    </w:p>
    <w:p w14:paraId="55338AA2" w14:textId="77777777" w:rsidR="005E3CAC" w:rsidRDefault="005E3CAC" w:rsidP="005E3CAC">
      <w:pPr>
        <w:pStyle w:val="B2"/>
        <w:spacing w:after="0"/>
      </w:pPr>
      <w:r>
        <w:t>2&gt;</w:t>
      </w:r>
      <w:r>
        <w:tab/>
        <w:t>if the UE supports an uplink channel bandwidth with a maximum transmission bandwidth configuration (see TS 38.101-1 [15] and TS 38.101-2 [39]) which</w:t>
      </w:r>
    </w:p>
    <w:p w14:paraId="355A526D" w14:textId="77777777" w:rsidR="005E3CAC" w:rsidRDefault="005E3CAC" w:rsidP="005E3CAC">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and which</w:t>
      </w:r>
    </w:p>
    <w:p w14:paraId="6518F6D0" w14:textId="77777777" w:rsidR="005E3CAC" w:rsidRDefault="005E3CAC" w:rsidP="005E3CAC">
      <w:pPr>
        <w:pStyle w:val="B3"/>
      </w:pPr>
      <w:r>
        <w:t>-</w:t>
      </w:r>
      <w:r>
        <w:tab/>
        <w:t>is wider than or equal to the bandwidth of the initial uplink BWP, and</w:t>
      </w:r>
    </w:p>
    <w:p w14:paraId="09C173E4" w14:textId="77777777" w:rsidR="005E3CAC" w:rsidRDefault="005E3CAC" w:rsidP="005E3CAC">
      <w:pPr>
        <w:pStyle w:val="B2"/>
        <w:spacing w:after="0"/>
      </w:pPr>
      <w:r>
        <w:t>2&gt;</w:t>
      </w:r>
      <w:r>
        <w:tab/>
        <w:t>if the UE supports a downlink channel bandwidth with a maximum transmission bandwidth configuration (see TS 38.101-1 [15] and TS 38.101-2 [39]) which</w:t>
      </w:r>
    </w:p>
    <w:p w14:paraId="5D879BA3" w14:textId="77777777" w:rsidR="005E3CAC" w:rsidRDefault="005E3CAC" w:rsidP="005E3CAC">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and which</w:t>
      </w:r>
    </w:p>
    <w:p w14:paraId="366AA3B1" w14:textId="77777777" w:rsidR="005E3CAC" w:rsidRDefault="005E3CAC" w:rsidP="005E3CAC">
      <w:pPr>
        <w:pStyle w:val="B3"/>
      </w:pPr>
      <w:r>
        <w:t>-</w:t>
      </w:r>
      <w:r>
        <w:tab/>
        <w:t>is wider than or equal to the bandwidth of the initial downlink BWP:</w:t>
      </w:r>
    </w:p>
    <w:p w14:paraId="34169139" w14:textId="77777777" w:rsidR="005E3CAC" w:rsidRDefault="005E3CAC" w:rsidP="005E3CAC">
      <w:pPr>
        <w:pStyle w:val="B3"/>
      </w:pPr>
      <w:r>
        <w:t>3&gt;</w:t>
      </w:r>
      <w:r>
        <w:tab/>
        <w:t xml:space="preserve">if </w:t>
      </w:r>
      <w:r>
        <w:rPr>
          <w:i/>
        </w:rPr>
        <w:t>trackingAreaCode</w:t>
      </w:r>
      <w:r>
        <w:t xml:space="preserve"> is not provided for the selected PLMN nor the registered PLMN nor PLMN of the equivalent PLMN list:</w:t>
      </w:r>
    </w:p>
    <w:p w14:paraId="60CDFBF7" w14:textId="77777777" w:rsidR="005E3CAC" w:rsidRDefault="005E3CAC" w:rsidP="005E3CAC">
      <w:pPr>
        <w:pStyle w:val="B4"/>
      </w:pPr>
      <w:r>
        <w:t>4&gt;</w:t>
      </w:r>
      <w:r>
        <w:tab/>
        <w:t>consider the cell as barred in accordance with TS 38.304 [20];</w:t>
      </w:r>
    </w:p>
    <w:p w14:paraId="59481EC7" w14:textId="77777777" w:rsidR="005E3CAC" w:rsidRDefault="005E3CAC" w:rsidP="005E3CAC">
      <w:pPr>
        <w:pStyle w:val="B4"/>
      </w:pPr>
      <w:r>
        <w:t>4&gt;</w:t>
      </w:r>
      <w:r>
        <w:tab/>
        <w:t xml:space="preserve">if </w:t>
      </w:r>
      <w:r>
        <w:rPr>
          <w:i/>
        </w:rPr>
        <w:t>intraFreqReselection</w:t>
      </w:r>
      <w:r>
        <w:t xml:space="preserve"> is set to notAllowed:</w:t>
      </w:r>
    </w:p>
    <w:p w14:paraId="3ED18F49" w14:textId="77777777" w:rsidR="005E3CAC" w:rsidRDefault="005E3CAC" w:rsidP="005E3CAC">
      <w:pPr>
        <w:pStyle w:val="B5"/>
      </w:pPr>
      <w:r>
        <w:t>5&gt;</w:t>
      </w:r>
      <w:r>
        <w:tab/>
        <w:t>consider cell re-selection to other cells on the same frequency as the barred cell as not allowed, as specified in TS 38.304 [20];</w:t>
      </w:r>
    </w:p>
    <w:p w14:paraId="0872B8F1" w14:textId="77777777" w:rsidR="005E3CAC" w:rsidRDefault="005E3CAC" w:rsidP="005E3CAC">
      <w:pPr>
        <w:pStyle w:val="B4"/>
      </w:pPr>
      <w:r>
        <w:t>4&gt;</w:t>
      </w:r>
      <w:r>
        <w:tab/>
        <w:t>else:</w:t>
      </w:r>
    </w:p>
    <w:p w14:paraId="342DABBA" w14:textId="77777777" w:rsidR="005E3CAC" w:rsidRDefault="005E3CAC" w:rsidP="005E3CAC">
      <w:pPr>
        <w:pStyle w:val="B5"/>
      </w:pPr>
      <w:r>
        <w:t>5&gt;</w:t>
      </w:r>
      <w:r>
        <w:tab/>
        <w:t>consider cell re-selection to other cells on the same frequency as the barred cell as allowed, as specified in TS 38.304 [20];</w:t>
      </w:r>
    </w:p>
    <w:p w14:paraId="5721BE8F" w14:textId="77777777" w:rsidR="005E3CAC" w:rsidRDefault="005E3CAC" w:rsidP="005E3CAC">
      <w:pPr>
        <w:pStyle w:val="B3"/>
      </w:pPr>
      <w:r>
        <w:t>3&gt;</w:t>
      </w:r>
      <w:r>
        <w:tab/>
        <w:t xml:space="preserve">else if UE is IAB-MT and if </w:t>
      </w:r>
      <w:r>
        <w:rPr>
          <w:i/>
          <w:iCs/>
        </w:rPr>
        <w:t>iab-Support</w:t>
      </w:r>
      <w:r>
        <w:t xml:space="preserve"> is not provided for the selected PLMN nor the registered PLMN nor PLMN of the equivalent PLMN list nor the selected SNPN nor the registered SNPN:</w:t>
      </w:r>
    </w:p>
    <w:p w14:paraId="4498526F" w14:textId="77777777" w:rsidR="005E3CAC" w:rsidRDefault="005E3CAC" w:rsidP="005E3CAC">
      <w:pPr>
        <w:pStyle w:val="B4"/>
        <w:rPr>
          <w:rFonts w:ascii="Malgun Gothic" w:eastAsiaTheme="minorEastAsia" w:hAnsi="Malgun Gothic"/>
        </w:rPr>
      </w:pPr>
      <w:r>
        <w:t>4&gt;</w:t>
      </w:r>
      <w:r>
        <w:tab/>
        <w:t>consider the cell as barred for IAB-MT in accordance with TS 38.304 [20];</w:t>
      </w:r>
    </w:p>
    <w:p w14:paraId="229F480A" w14:textId="77777777" w:rsidR="005E3CAC" w:rsidRDefault="005E3CAC" w:rsidP="005E3CAC">
      <w:pPr>
        <w:pStyle w:val="B3"/>
      </w:pPr>
      <w:r>
        <w:t>3&gt;</w:t>
      </w:r>
      <w:r>
        <w:tab/>
        <w:t>else:</w:t>
      </w:r>
    </w:p>
    <w:p w14:paraId="539B67B2" w14:textId="77777777" w:rsidR="005E3CAC" w:rsidRDefault="005E3CAC" w:rsidP="005E3CAC">
      <w:pPr>
        <w:pStyle w:val="B4"/>
      </w:pPr>
      <w:r>
        <w:t>4&gt;</w:t>
      </w:r>
      <w:r>
        <w:tab/>
        <w:t>apply a supported uplink channel bandwidth with a maximum transmission bandwidth which</w:t>
      </w:r>
    </w:p>
    <w:p w14:paraId="0BE5FD1F" w14:textId="77777777" w:rsidR="005E3CAC" w:rsidRDefault="005E3CAC" w:rsidP="005E3CAC">
      <w:pPr>
        <w:pStyle w:val="B5"/>
      </w:pPr>
      <w:r>
        <w:t>-</w:t>
      </w:r>
      <w:r>
        <w:tab/>
        <w:t xml:space="preserve">is contained within the </w:t>
      </w:r>
      <w:r>
        <w:rPr>
          <w:i/>
        </w:rPr>
        <w:t>carrierBandwidth</w:t>
      </w:r>
      <w:r>
        <w:t xml:space="preserve"> indicated in </w:t>
      </w:r>
      <w:r>
        <w:rPr>
          <w:i/>
        </w:rPr>
        <w:t>uplinkConfigCommon</w:t>
      </w:r>
      <w:r>
        <w:t xml:space="preserve"> for the SCS of the initial uplink BWP, and which</w:t>
      </w:r>
    </w:p>
    <w:p w14:paraId="112C3F7E" w14:textId="77777777" w:rsidR="005E3CAC" w:rsidRDefault="005E3CAC" w:rsidP="005E3CAC">
      <w:pPr>
        <w:pStyle w:val="B5"/>
      </w:pPr>
      <w:r>
        <w:t>-</w:t>
      </w:r>
      <w:r>
        <w:tab/>
        <w:t>is wider than or equal to the bandwidth of the initial BWP for the uplink;</w:t>
      </w:r>
    </w:p>
    <w:p w14:paraId="698C8536" w14:textId="77777777" w:rsidR="005E3CAC" w:rsidRDefault="005E3CAC" w:rsidP="005E3CAC">
      <w:pPr>
        <w:pStyle w:val="B4"/>
      </w:pPr>
      <w:r>
        <w:t>4&gt;</w:t>
      </w:r>
      <w:r>
        <w:tab/>
        <w:t>apply a supported downlink channel bandwidth with a maximum transmission bandwidth which</w:t>
      </w:r>
    </w:p>
    <w:p w14:paraId="4EDF4A8C" w14:textId="77777777" w:rsidR="005E3CAC" w:rsidRDefault="005E3CAC" w:rsidP="005E3CAC">
      <w:pPr>
        <w:pStyle w:val="B5"/>
      </w:pPr>
      <w:r>
        <w:t xml:space="preserve">- is contained within the </w:t>
      </w:r>
      <w:r>
        <w:rPr>
          <w:i/>
        </w:rPr>
        <w:t>carrierBandwidth</w:t>
      </w:r>
      <w:r>
        <w:t xml:space="preserve"> indicated in </w:t>
      </w:r>
      <w:r>
        <w:rPr>
          <w:i/>
        </w:rPr>
        <w:t>downlinkConfigCommon</w:t>
      </w:r>
      <w:r>
        <w:t xml:space="preserve"> for the SCS of the initial downlink BWP, and which</w:t>
      </w:r>
    </w:p>
    <w:p w14:paraId="673BC635" w14:textId="77777777" w:rsidR="005E3CAC" w:rsidRDefault="005E3CAC" w:rsidP="005E3CAC">
      <w:pPr>
        <w:pStyle w:val="B5"/>
      </w:pPr>
      <w:r>
        <w:t>- is wider than or equal to the bandwidth of the initial BWP for the downlink;</w:t>
      </w:r>
    </w:p>
    <w:p w14:paraId="7B2FC7ED" w14:textId="77777777" w:rsidR="005E3CAC" w:rsidRDefault="005E3CAC" w:rsidP="005E3CAC">
      <w:pPr>
        <w:pStyle w:val="B4"/>
      </w:pPr>
      <w:r>
        <w:t>4&gt;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if present;</w:t>
      </w:r>
    </w:p>
    <w:p w14:paraId="7315C5C8" w14:textId="77777777" w:rsidR="005E3CAC" w:rsidRDefault="005E3CAC" w:rsidP="005E3CAC">
      <w:pPr>
        <w:pStyle w:val="B4"/>
      </w:pPr>
      <w:r>
        <w:t>4&gt;</w:t>
      </w:r>
      <w:r>
        <w:tab/>
        <w:t xml:space="preserve">forward the </w:t>
      </w:r>
      <w:r>
        <w:rPr>
          <w:i/>
        </w:rPr>
        <w:t>cellIdentity</w:t>
      </w:r>
      <w:r>
        <w:t xml:space="preserve"> to upper layers;</w:t>
      </w:r>
    </w:p>
    <w:p w14:paraId="25517F12" w14:textId="77777777" w:rsidR="005E3CAC" w:rsidRDefault="005E3CAC" w:rsidP="005E3CAC">
      <w:pPr>
        <w:pStyle w:val="B4"/>
      </w:pPr>
      <w:r>
        <w:t>4&gt;</w:t>
      </w:r>
      <w:r>
        <w:tab/>
        <w:t xml:space="preserve">forward the </w:t>
      </w:r>
      <w:r>
        <w:rPr>
          <w:i/>
        </w:rPr>
        <w:t>trackingAreaCode</w:t>
      </w:r>
      <w:r>
        <w:t xml:space="preserve"> to upper layers;</w:t>
      </w:r>
    </w:p>
    <w:p w14:paraId="4284A14B" w14:textId="77777777" w:rsidR="005E3CAC" w:rsidRDefault="005E3CAC" w:rsidP="005E3CAC">
      <w:pPr>
        <w:pStyle w:val="B4"/>
      </w:pPr>
      <w:r>
        <w:t>4&gt;</w:t>
      </w:r>
      <w:r>
        <w:tab/>
        <w:t xml:space="preserve">forward the received </w:t>
      </w:r>
      <w:r>
        <w:rPr>
          <w:i/>
          <w:iCs/>
        </w:rPr>
        <w:t>posSIB-MappingInfo</w:t>
      </w:r>
      <w:r>
        <w:t xml:space="preserve"> to upper layers, if included;</w:t>
      </w:r>
    </w:p>
    <w:p w14:paraId="752C8638" w14:textId="77777777" w:rsidR="005E3CAC" w:rsidRDefault="005E3CAC" w:rsidP="005E3CAC">
      <w:pPr>
        <w:pStyle w:val="B4"/>
      </w:pPr>
      <w:r>
        <w:t>4&gt;</w:t>
      </w:r>
      <w:r>
        <w:tab/>
        <w:t>forward the PLMN identity or SNPN identity or PNI-NPN identity to upper layers;</w:t>
      </w:r>
    </w:p>
    <w:p w14:paraId="48261997" w14:textId="77777777" w:rsidR="005E3CAC" w:rsidRDefault="005E3CAC" w:rsidP="005E3CAC">
      <w:pPr>
        <w:pStyle w:val="B4"/>
      </w:pPr>
      <w:r>
        <w:t>4&gt;</w:t>
      </w:r>
      <w:r>
        <w:tab/>
        <w:t>if in RRC_INACTIVE and the forwarded information does not trigger message transmission by upper layers:</w:t>
      </w:r>
    </w:p>
    <w:p w14:paraId="78B08A72" w14:textId="77777777" w:rsidR="005E3CAC" w:rsidRDefault="005E3CAC" w:rsidP="005E3CAC">
      <w:pPr>
        <w:pStyle w:val="B5"/>
      </w:pPr>
      <w:r>
        <w:t>5&gt;</w:t>
      </w:r>
      <w:r>
        <w:tab/>
        <w:t xml:space="preserve">if the serving cell does not belong to the configured </w:t>
      </w:r>
      <w:r>
        <w:rPr>
          <w:i/>
        </w:rPr>
        <w:t>ran-NotificationAreaInfo</w:t>
      </w:r>
      <w:r>
        <w:t>:</w:t>
      </w:r>
    </w:p>
    <w:p w14:paraId="27BC3A64" w14:textId="77777777" w:rsidR="005E3CAC" w:rsidRDefault="005E3CAC" w:rsidP="005E3CAC">
      <w:pPr>
        <w:pStyle w:val="B6"/>
      </w:pPr>
      <w:r>
        <w:t>6&gt;</w:t>
      </w:r>
      <w:r>
        <w:tab/>
        <w:t>initiate an RNA update as specified in 5.3.13.8;</w:t>
      </w:r>
    </w:p>
    <w:p w14:paraId="7B18D548" w14:textId="77777777" w:rsidR="005E3CAC" w:rsidRDefault="005E3CAC" w:rsidP="005E3CAC">
      <w:pPr>
        <w:pStyle w:val="B4"/>
      </w:pPr>
      <w:r>
        <w:t>4&gt;</w:t>
      </w:r>
      <w:r>
        <w:tab/>
        <w:t xml:space="preserve">forward the </w:t>
      </w:r>
      <w:r>
        <w:rPr>
          <w:i/>
        </w:rPr>
        <w:t>ims-EmergencySupport</w:t>
      </w:r>
      <w:r>
        <w:t xml:space="preserve"> to upper layers, if present;</w:t>
      </w:r>
    </w:p>
    <w:p w14:paraId="02BB2BE3" w14:textId="77777777" w:rsidR="005E3CAC" w:rsidRDefault="005E3CAC" w:rsidP="005E3CAC">
      <w:pPr>
        <w:pStyle w:val="B4"/>
      </w:pPr>
      <w:r>
        <w:t>4&gt;</w:t>
      </w:r>
      <w:r>
        <w:tab/>
        <w:t xml:space="preserve">forward the </w:t>
      </w:r>
      <w:r>
        <w:rPr>
          <w:i/>
        </w:rPr>
        <w:t>eCallOverIMS-Support</w:t>
      </w:r>
      <w:r>
        <w:t xml:space="preserve"> to upper layers, if present;</w:t>
      </w:r>
    </w:p>
    <w:p w14:paraId="618F5956" w14:textId="77777777" w:rsidR="005E3CAC" w:rsidRDefault="005E3CAC" w:rsidP="005E3CAC">
      <w:pPr>
        <w:pStyle w:val="B4"/>
      </w:pPr>
      <w:bookmarkStart w:id="28" w:name="_Hlk52893332"/>
      <w:r>
        <w:t>4&gt;</w:t>
      </w:r>
      <w:r>
        <w:tab/>
        <w:t xml:space="preserve">forward the </w:t>
      </w:r>
      <w:r>
        <w:rPr>
          <w:i/>
        </w:rPr>
        <w:t xml:space="preserve">uac-AccessCategory1-SelectionAssistanceInfo </w:t>
      </w:r>
      <w:r>
        <w:t>to upper layers, if present;</w:t>
      </w:r>
    </w:p>
    <w:bookmarkEnd w:id="28"/>
    <w:p w14:paraId="53632916" w14:textId="77777777" w:rsidR="005E3CAC" w:rsidRDefault="005E3CAC" w:rsidP="005E3CAC">
      <w:pPr>
        <w:pStyle w:val="B4"/>
      </w:pPr>
      <w:r>
        <w:t>4&gt;</w:t>
      </w:r>
      <w:r>
        <w:tab/>
        <w:t xml:space="preserve">apply the configuration included in the </w:t>
      </w:r>
      <w:r>
        <w:rPr>
          <w:i/>
        </w:rPr>
        <w:t>servingCellConfigCommon</w:t>
      </w:r>
      <w:r>
        <w:t>;</w:t>
      </w:r>
    </w:p>
    <w:p w14:paraId="1E2C109A" w14:textId="77777777" w:rsidR="005E3CAC" w:rsidRDefault="005E3CAC" w:rsidP="005E3CAC">
      <w:pPr>
        <w:pStyle w:val="B4"/>
      </w:pPr>
      <w:r>
        <w:t>4&gt;</w:t>
      </w:r>
      <w:r>
        <w:tab/>
        <w:t>apply the specified PCCH configuration defined in 9.1.1.3;</w:t>
      </w:r>
    </w:p>
    <w:p w14:paraId="1B85B518" w14:textId="77777777" w:rsidR="005E3CAC" w:rsidRDefault="005E3CAC" w:rsidP="005E3CAC">
      <w:pPr>
        <w:pStyle w:val="B4"/>
      </w:pPr>
      <w:r>
        <w:t>4&gt;</w:t>
      </w:r>
      <w:r>
        <w:tab/>
        <w:t xml:space="preserve">if the UE has a stored valid version of a SIB, in accordance with sub-clause 5.2.2.2.1, that the UE </w:t>
      </w:r>
      <w:r>
        <w:rPr>
          <w:rFonts w:eastAsia="MS Mincho"/>
        </w:rPr>
        <w:t>requires to operate within the cell</w:t>
      </w:r>
      <w:r>
        <w:t xml:space="preserve"> in accordance with sub-clause 5.2.2.1:</w:t>
      </w:r>
    </w:p>
    <w:p w14:paraId="738128B1" w14:textId="77777777" w:rsidR="005E3CAC" w:rsidRDefault="005E3CAC" w:rsidP="005E3CAC">
      <w:pPr>
        <w:pStyle w:val="B5"/>
      </w:pPr>
      <w:r>
        <w:t>5&gt;</w:t>
      </w:r>
      <w:r>
        <w:tab/>
        <w:t>use the stored version of the required SIB;</w:t>
      </w:r>
    </w:p>
    <w:p w14:paraId="3D02F960" w14:textId="77777777" w:rsidR="005E3CAC" w:rsidRDefault="005E3CAC" w:rsidP="005E3CAC">
      <w:pPr>
        <w:pStyle w:val="B4"/>
      </w:pPr>
      <w:r>
        <w:t>4&gt;</w:t>
      </w:r>
      <w:r>
        <w:tab/>
        <w:t>if the UE has not stored a valid version of a SIB, in accordance with sub-clause 5.2.2.2.1, of one or several required SIB(s), in accordance with sub-clause 5.2.2.1:</w:t>
      </w:r>
    </w:p>
    <w:p w14:paraId="3625A115" w14:textId="77777777" w:rsidR="005E3CAC" w:rsidRDefault="005E3CAC" w:rsidP="005E3CAC">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5CA167DC" w14:textId="77777777" w:rsidR="005E3CAC" w:rsidRDefault="005E3CAC" w:rsidP="005E3CAC">
      <w:pPr>
        <w:pStyle w:val="B6"/>
      </w:pPr>
      <w:r>
        <w:t>6&gt;</w:t>
      </w:r>
      <w:r>
        <w:tab/>
        <w:t>acquire the SI message(s) as defined in sub-clause 5.2.2.3.2;</w:t>
      </w:r>
    </w:p>
    <w:p w14:paraId="371A5CD5" w14:textId="77777777" w:rsidR="005E3CAC" w:rsidRDefault="005E3CAC" w:rsidP="005E3CAC">
      <w:pPr>
        <w:pStyle w:val="B5"/>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09681F2A" w14:textId="77777777" w:rsidR="005E3CAC" w:rsidRDefault="005E3CAC" w:rsidP="005E3CAC">
      <w:pPr>
        <w:pStyle w:val="B6"/>
      </w:pPr>
      <w:r>
        <w:t>6&gt;</w:t>
      </w:r>
      <w:r>
        <w:tab/>
        <w:t>trigger a request to acquire the SI message(s) as defined in sub-clause 5.2.2.3.3;</w:t>
      </w:r>
    </w:p>
    <w:p w14:paraId="7A80422E" w14:textId="77777777" w:rsidR="005E3CAC" w:rsidRDefault="005E3CAC" w:rsidP="005E3CAC">
      <w:pPr>
        <w:pStyle w:val="B4"/>
      </w:pPr>
      <w:r>
        <w:t>4&gt;</w:t>
      </w:r>
      <w:r>
        <w:tab/>
        <w:t>if the UE has received request from upper layers:</w:t>
      </w:r>
    </w:p>
    <w:p w14:paraId="2577DA32" w14:textId="77777777" w:rsidR="005E3CAC" w:rsidRDefault="005E3CAC" w:rsidP="005E3CAC">
      <w:pPr>
        <w:pStyle w:val="B5"/>
        <w:rPr>
          <w:i/>
        </w:rPr>
      </w:pPr>
      <w:r>
        <w:t>5&gt;</w:t>
      </w:r>
      <w:r>
        <w:tab/>
        <w:t xml:space="preserve">for the SI message(s) that, according to the </w:t>
      </w:r>
      <w:r>
        <w:rPr>
          <w:i/>
        </w:rPr>
        <w:t>posSI-SchedulingInfo</w:t>
      </w:r>
      <w:r>
        <w:t xml:space="preserve">, contain at least one requested posSIB and for which </w:t>
      </w:r>
      <w:r>
        <w:rPr>
          <w:i/>
        </w:rPr>
        <w:t>posSI-BroadcastStatus</w:t>
      </w:r>
      <w:r>
        <w:t xml:space="preserve"> is set to </w:t>
      </w:r>
      <w:r>
        <w:rPr>
          <w:i/>
        </w:rPr>
        <w:t>broadcasting</w:t>
      </w:r>
      <w:r>
        <w:t>:</w:t>
      </w:r>
    </w:p>
    <w:p w14:paraId="01FA70D5" w14:textId="77777777" w:rsidR="005E3CAC" w:rsidRDefault="005E3CAC" w:rsidP="005E3CAC">
      <w:pPr>
        <w:pStyle w:val="B6"/>
      </w:pPr>
      <w:r>
        <w:t>6&gt;</w:t>
      </w:r>
      <w:r>
        <w:tab/>
        <w:t>acquire the SI message(s) as defined in sub-clause 5.2.2.3.2;</w:t>
      </w:r>
    </w:p>
    <w:p w14:paraId="7FC7457C" w14:textId="77777777" w:rsidR="005E3CAC" w:rsidRDefault="005E3CAC" w:rsidP="005E3CAC">
      <w:pPr>
        <w:pStyle w:val="B5"/>
      </w:pPr>
      <w:r>
        <w:t>5&gt;</w:t>
      </w:r>
      <w:r>
        <w:tab/>
        <w:t xml:space="preserve">for the SI message(s) that, according to the </w:t>
      </w:r>
      <w:r>
        <w:rPr>
          <w:i/>
        </w:rPr>
        <w:t>posSI-SchedulingInfo</w:t>
      </w:r>
      <w:r>
        <w:t xml:space="preserve">, contain at least one requested posSIB for which </w:t>
      </w:r>
      <w:r>
        <w:rPr>
          <w:i/>
        </w:rPr>
        <w:t>posSI-BroadcastStatus</w:t>
      </w:r>
      <w:r>
        <w:t xml:space="preserve"> is set to </w:t>
      </w:r>
      <w:r>
        <w:rPr>
          <w:i/>
        </w:rPr>
        <w:t>notBroadcasting</w:t>
      </w:r>
      <w:r>
        <w:t>:</w:t>
      </w:r>
    </w:p>
    <w:p w14:paraId="1AC1A967" w14:textId="77777777" w:rsidR="005E3CAC" w:rsidRDefault="005E3CAC" w:rsidP="005E3CAC">
      <w:pPr>
        <w:pStyle w:val="B6"/>
      </w:pPr>
      <w:r>
        <w:t>6&gt;</w:t>
      </w:r>
      <w:r>
        <w:tab/>
        <w:t>trigger a request to acquire the SI message(s) as defined in sub-clause 5.2.2.3.3a;</w:t>
      </w:r>
    </w:p>
    <w:p w14:paraId="128C887F" w14:textId="77777777" w:rsidR="005E3CAC" w:rsidRDefault="005E3CAC" w:rsidP="005E3CAC">
      <w:pPr>
        <w:pStyle w:val="B4"/>
      </w:pPr>
      <w:r>
        <w:t>4&gt;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14:paraId="345D2CD4" w14:textId="77777777" w:rsidR="005E3CAC" w:rsidRDefault="005E3CAC" w:rsidP="005E3CAC">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758D9FCC" w14:textId="77777777" w:rsidR="005E3CAC" w:rsidRDefault="005E3CAC" w:rsidP="005E3CAC">
      <w:pPr>
        <w:pStyle w:val="B5"/>
      </w:pPr>
      <w:r>
        <w:t>5&gt;</w:t>
      </w:r>
      <w:r>
        <w:tab/>
        <w:t xml:space="preserve">apply the </w:t>
      </w:r>
      <w:r>
        <w:rPr>
          <w:i/>
        </w:rPr>
        <w:t>additionalPmax</w:t>
      </w:r>
      <w:r>
        <w:t xml:space="preserve"> for UL;</w:t>
      </w:r>
    </w:p>
    <w:p w14:paraId="55384CB2" w14:textId="77777777" w:rsidR="005E3CAC" w:rsidRDefault="005E3CAC" w:rsidP="005E3CAC">
      <w:pPr>
        <w:pStyle w:val="B4"/>
      </w:pPr>
      <w:r>
        <w:t>4&gt;</w:t>
      </w:r>
      <w:r>
        <w:tab/>
        <w:t>else:</w:t>
      </w:r>
    </w:p>
    <w:p w14:paraId="6BE31E9B" w14:textId="77777777" w:rsidR="005E3CAC" w:rsidRDefault="005E3CAC" w:rsidP="005E3CAC">
      <w:pPr>
        <w:pStyle w:val="B5"/>
      </w:pPr>
      <w:r>
        <w:t>5&gt;</w:t>
      </w:r>
      <w:r>
        <w:tab/>
        <w:t xml:space="preserve">apply the </w:t>
      </w:r>
      <w:r>
        <w:rPr>
          <w:i/>
        </w:rPr>
        <w:t>p-Max</w:t>
      </w:r>
      <w:r>
        <w:t xml:space="preserve"> in </w:t>
      </w:r>
      <w:r>
        <w:rPr>
          <w:i/>
        </w:rPr>
        <w:t>uplinkConfigCommon</w:t>
      </w:r>
      <w:r>
        <w:t xml:space="preserve"> for UL;</w:t>
      </w:r>
    </w:p>
    <w:p w14:paraId="031A0744" w14:textId="77777777" w:rsidR="005E3CAC" w:rsidRDefault="005E3CAC" w:rsidP="005E3CAC">
      <w:pPr>
        <w:pStyle w:val="B4"/>
      </w:pPr>
      <w:r>
        <w:t>4&gt;</w:t>
      </w:r>
      <w:r>
        <w:tab/>
        <w:t>if supplementaryUplink is present in servingCellConfigCommon; and</w:t>
      </w:r>
    </w:p>
    <w:p w14:paraId="18955EFF" w14:textId="77777777" w:rsidR="005E3CAC" w:rsidRDefault="005E3CAC" w:rsidP="005E3CAC">
      <w:pPr>
        <w:pStyle w:val="B4"/>
      </w:pPr>
      <w:r>
        <w:t>4&gt;</w:t>
      </w:r>
      <w:r>
        <w:tab/>
        <w:t xml:space="preserve">if the UE supports one or more of the frequency bands indicated in the </w:t>
      </w:r>
      <w:r>
        <w:rPr>
          <w:i/>
          <w:iCs/>
        </w:rPr>
        <w:t>frequencyBandList</w:t>
      </w:r>
      <w:r>
        <w:t xml:space="preserve"> of supplementary uplink; and</w:t>
      </w:r>
    </w:p>
    <w:p w14:paraId="356A2552" w14:textId="77777777" w:rsidR="005E3CAC" w:rsidRDefault="005E3CAC" w:rsidP="005E3CAC">
      <w:pPr>
        <w:pStyle w:val="B4"/>
      </w:pPr>
      <w:r>
        <w:t>4&gt;</w:t>
      </w:r>
      <w:r>
        <w:tab/>
        <w:t xml:space="preserve">if the UE supports at least one </w:t>
      </w:r>
      <w:r>
        <w:rPr>
          <w:i/>
          <w:iCs/>
        </w:rPr>
        <w:t>additionalSpectrumEmission</w:t>
      </w:r>
      <w:r>
        <w:t xml:space="preserve"> in the </w:t>
      </w:r>
      <w:r>
        <w:rPr>
          <w:i/>
          <w:iCs/>
        </w:rPr>
        <w:t>NR-NS-PmaxList</w:t>
      </w:r>
      <w:r>
        <w:t xml:space="preserve"> for a supported supplementary uplink band; and</w:t>
      </w:r>
    </w:p>
    <w:p w14:paraId="44268C9C" w14:textId="77777777" w:rsidR="005E3CAC" w:rsidRDefault="005E3CAC" w:rsidP="005E3CAC">
      <w:pPr>
        <w:pStyle w:val="B4"/>
      </w:pPr>
      <w:r>
        <w:t>4&gt;</w:t>
      </w:r>
      <w:r>
        <w:tab/>
        <w:t>if the UE supports an uplink channel bandwidth with a maximum transmission bandwith configuration (see TS 38.101-1 [15] and TS 38.101-2 [39]) which</w:t>
      </w:r>
    </w:p>
    <w:p w14:paraId="15ED2400" w14:textId="77777777" w:rsidR="005E3CAC" w:rsidRDefault="005E3CAC" w:rsidP="005E3CAC">
      <w:pPr>
        <w:pStyle w:val="B5"/>
      </w:pPr>
      <w:r>
        <w:t>-</w:t>
      </w:r>
      <w:r>
        <w:tab/>
        <w:t>is smaller than or equal to the carrierBandwidth (indicated in supplementaryUplink for the SCS of the initial uplink BWP), and which</w:t>
      </w:r>
    </w:p>
    <w:p w14:paraId="458AD9FC" w14:textId="77777777" w:rsidR="005E3CAC" w:rsidRDefault="005E3CAC" w:rsidP="005E3CAC">
      <w:pPr>
        <w:pStyle w:val="B5"/>
      </w:pPr>
      <w:r>
        <w:t>-</w:t>
      </w:r>
      <w:r>
        <w:tab/>
        <w:t>is wider than or equal to the bandwidth of the initial uplink BWP of the SUL:</w:t>
      </w:r>
    </w:p>
    <w:p w14:paraId="7AD9650C" w14:textId="77777777" w:rsidR="005E3CAC" w:rsidRDefault="005E3CAC" w:rsidP="005E3CAC">
      <w:pPr>
        <w:pStyle w:val="B5"/>
      </w:pPr>
      <w:r>
        <w:t>5&gt;</w:t>
      </w:r>
      <w:r>
        <w:tab/>
        <w:t>consider supplementary uplink as configured in the serving cell;</w:t>
      </w:r>
    </w:p>
    <w:p w14:paraId="010668A9" w14:textId="77777777" w:rsidR="005E3CAC" w:rsidRDefault="005E3CAC" w:rsidP="005E3CAC">
      <w:pPr>
        <w:pStyle w:val="B5"/>
      </w:pPr>
      <w:r>
        <w:t>5&gt;</w:t>
      </w:r>
      <w:r>
        <w:tab/>
        <w:t xml:space="preserve">select the first frequency band in the </w:t>
      </w:r>
      <w:r>
        <w:rPr>
          <w:i/>
        </w:rPr>
        <w:t xml:space="preserve">frequencyBandList </w:t>
      </w:r>
      <w:r>
        <w:t xml:space="preserve">of supplementary uplink which the UE supports and for which the UE supports at least one of the </w:t>
      </w:r>
      <w:r>
        <w:rPr>
          <w:i/>
        </w:rPr>
        <w:t>additionalSpectrumEmission</w:t>
      </w:r>
      <w:r>
        <w:t xml:space="preserve"> values in</w:t>
      </w:r>
      <w:r>
        <w:rPr>
          <w:i/>
        </w:rPr>
        <w:t xml:space="preserve"> nr-NS-PmaxList</w:t>
      </w:r>
      <w:r>
        <w:t>, if present;</w:t>
      </w:r>
    </w:p>
    <w:p w14:paraId="6DE9D310" w14:textId="77777777" w:rsidR="005E3CAC" w:rsidRDefault="005E3CAC" w:rsidP="005E3CAC">
      <w:pPr>
        <w:pStyle w:val="B5"/>
      </w:pPr>
      <w:r>
        <w:t>5&gt;</w:t>
      </w:r>
      <w:r>
        <w:tab/>
        <w:t>apply a supported supplementary uplink channel bandwidth with a maximum transmission bandwidth which</w:t>
      </w:r>
    </w:p>
    <w:p w14:paraId="3E530B71" w14:textId="77777777" w:rsidR="005E3CAC" w:rsidRDefault="005E3CAC" w:rsidP="005E3CAC">
      <w:pPr>
        <w:pStyle w:val="B6"/>
      </w:pPr>
      <w:r>
        <w:t>-</w:t>
      </w:r>
      <w:r>
        <w:tab/>
        <w:t>is contained withn the carrierBandwidth (indicated in supplementaryUplink for the SCS of the initial uplink BWP), and which</w:t>
      </w:r>
    </w:p>
    <w:p w14:paraId="12EAD262" w14:textId="77777777" w:rsidR="005E3CAC" w:rsidRDefault="005E3CAC" w:rsidP="005E3CAC">
      <w:pPr>
        <w:pStyle w:val="B6"/>
      </w:pPr>
      <w:r>
        <w:t>-</w:t>
      </w:r>
      <w:r>
        <w:tab/>
        <w:t>is wider than or equal to the bandwidth of the initial BWP of the SUL;</w:t>
      </w:r>
    </w:p>
    <w:p w14:paraId="5595B565" w14:textId="77777777" w:rsidR="005E3CAC" w:rsidRDefault="005E3CAC" w:rsidP="005E3CAC">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6B5CBB94" w14:textId="77777777" w:rsidR="005E3CAC" w:rsidRDefault="005E3CAC" w:rsidP="005E3CAC">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5F951F70" w14:textId="77777777" w:rsidR="005E3CAC" w:rsidRDefault="005E3CAC" w:rsidP="005E3CAC">
      <w:pPr>
        <w:pStyle w:val="B6"/>
      </w:pPr>
      <w:r>
        <w:t>6&gt;</w:t>
      </w:r>
      <w:r>
        <w:tab/>
        <w:t>apply the additionalPmax in supplementaryUplink for SUL;</w:t>
      </w:r>
    </w:p>
    <w:p w14:paraId="76E4037F" w14:textId="77777777" w:rsidR="005E3CAC" w:rsidRDefault="005E3CAC" w:rsidP="005E3CAC">
      <w:pPr>
        <w:pStyle w:val="B5"/>
      </w:pPr>
      <w:r>
        <w:t>5&gt;</w:t>
      </w:r>
      <w:r>
        <w:tab/>
        <w:t>else:</w:t>
      </w:r>
    </w:p>
    <w:p w14:paraId="246709FD" w14:textId="77777777" w:rsidR="005E3CAC" w:rsidRDefault="005E3CAC" w:rsidP="005E3CAC">
      <w:pPr>
        <w:pStyle w:val="B6"/>
      </w:pPr>
      <w:r>
        <w:t>6&gt;</w:t>
      </w:r>
      <w:r>
        <w:tab/>
        <w:t xml:space="preserve">apply the </w:t>
      </w:r>
      <w:r>
        <w:rPr>
          <w:i/>
        </w:rPr>
        <w:t>p-Max</w:t>
      </w:r>
      <w:r>
        <w:t xml:space="preserve"> in </w:t>
      </w:r>
      <w:r>
        <w:rPr>
          <w:i/>
        </w:rPr>
        <w:t>supplementaryUplink</w:t>
      </w:r>
      <w:r>
        <w:t xml:space="preserve"> for SUL;</w:t>
      </w:r>
    </w:p>
    <w:p w14:paraId="1FF6E34A" w14:textId="77777777" w:rsidR="005E3CAC" w:rsidRDefault="005E3CAC" w:rsidP="005E3CAC">
      <w:pPr>
        <w:pStyle w:val="B2"/>
      </w:pPr>
      <w:r>
        <w:t>2&gt;</w:t>
      </w:r>
      <w:r>
        <w:tab/>
        <w:t>else:</w:t>
      </w:r>
    </w:p>
    <w:p w14:paraId="5D7A4015" w14:textId="77777777" w:rsidR="005E3CAC" w:rsidRDefault="005E3CAC" w:rsidP="005E3CAC">
      <w:pPr>
        <w:pStyle w:val="B3"/>
      </w:pPr>
      <w:r>
        <w:t>3&gt;</w:t>
      </w:r>
      <w:r>
        <w:tab/>
        <w:t>consider the cell as barred in accordance with TS 38.304 [20]; and</w:t>
      </w:r>
    </w:p>
    <w:p w14:paraId="35F95A4B" w14:textId="77777777" w:rsidR="005E3CAC" w:rsidRDefault="005E3CAC" w:rsidP="005E3CAC">
      <w:pPr>
        <w:pStyle w:val="B3"/>
      </w:pPr>
      <w:r>
        <w:t>3&gt;</w:t>
      </w:r>
      <w:r>
        <w:tab/>
        <w:t xml:space="preserve">perform barring as if </w:t>
      </w:r>
      <w:r>
        <w:rPr>
          <w:i/>
        </w:rPr>
        <w:t>intraFreqReselection</w:t>
      </w:r>
      <w:r>
        <w:t xml:space="preserve"> is set to </w:t>
      </w:r>
      <w:r>
        <w:rPr>
          <w:i/>
        </w:rPr>
        <w:t>notAllowed</w:t>
      </w:r>
      <w:r>
        <w:t>;</w:t>
      </w:r>
    </w:p>
    <w:p w14:paraId="0F8CFF20" w14:textId="193AAD03" w:rsidR="00576FB0" w:rsidRPr="00884258" w:rsidRDefault="00576FB0" w:rsidP="00884258">
      <w:pPr>
        <w:rPr>
          <w:rFonts w:ascii="Arial" w:hAnsi="Arial" w:cs="Arial"/>
        </w:rPr>
      </w:pPr>
    </w:p>
    <w:p w14:paraId="51316D00" w14:textId="77777777" w:rsidR="002955B4" w:rsidRPr="00884258" w:rsidRDefault="002955B4" w:rsidP="002955B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cs="Arial"/>
          <w:i/>
          <w:noProof/>
          <w:lang w:eastAsia="en-US"/>
        </w:rPr>
      </w:pPr>
      <w:r w:rsidRPr="00884258">
        <w:rPr>
          <w:rFonts w:ascii="Arial" w:hAnsi="Arial" w:cs="Arial"/>
          <w:i/>
          <w:noProof/>
        </w:rPr>
        <w:t>Next Modified Subclause</w:t>
      </w:r>
    </w:p>
    <w:p w14:paraId="021C5204" w14:textId="77777777" w:rsidR="001028B9" w:rsidRDefault="001028B9" w:rsidP="001028B9">
      <w:pPr>
        <w:pStyle w:val="Heading4"/>
      </w:pPr>
      <w:bookmarkStart w:id="29" w:name="_Toc53006250"/>
      <w:bookmarkStart w:id="30" w:name="_Toc52837610"/>
      <w:bookmarkStart w:id="31" w:name="_Toc52836602"/>
      <w:bookmarkStart w:id="32" w:name="_Toc46486724"/>
      <w:bookmarkStart w:id="33" w:name="_Toc46443963"/>
      <w:bookmarkStart w:id="34" w:name="_Toc46439126"/>
      <w:r>
        <w:t>5.3.3.4</w:t>
      </w:r>
      <w:r>
        <w:tab/>
        <w:t xml:space="preserve">Reception of the </w:t>
      </w:r>
      <w:r>
        <w:rPr>
          <w:i/>
        </w:rPr>
        <w:t>RRCSetup</w:t>
      </w:r>
      <w:r>
        <w:t xml:space="preserve"> by the UE</w:t>
      </w:r>
      <w:bookmarkEnd w:id="29"/>
      <w:bookmarkEnd w:id="30"/>
      <w:bookmarkEnd w:id="31"/>
      <w:bookmarkEnd w:id="32"/>
      <w:bookmarkEnd w:id="33"/>
      <w:bookmarkEnd w:id="34"/>
    </w:p>
    <w:p w14:paraId="138320D3" w14:textId="77777777" w:rsidR="001028B9" w:rsidRDefault="001028B9" w:rsidP="001028B9">
      <w:r>
        <w:t xml:space="preserve">The UE shall perform the following actions upon reception of the </w:t>
      </w:r>
      <w:r>
        <w:rPr>
          <w:i/>
        </w:rPr>
        <w:t>RRCSetup</w:t>
      </w:r>
      <w:r>
        <w:t>:</w:t>
      </w:r>
    </w:p>
    <w:p w14:paraId="288EE911" w14:textId="77777777" w:rsidR="001028B9" w:rsidRDefault="001028B9" w:rsidP="001028B9">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0D8FF451" w14:textId="77777777" w:rsidR="001028B9" w:rsidRDefault="001028B9" w:rsidP="001028B9">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669C714F" w14:textId="77777777" w:rsidR="001028B9" w:rsidRDefault="001028B9" w:rsidP="001028B9">
      <w:pPr>
        <w:pStyle w:val="B2"/>
      </w:pPr>
      <w:r>
        <w:rPr>
          <w:rFonts w:eastAsia="Batang"/>
        </w:rPr>
        <w:t>2&gt;</w:t>
      </w:r>
      <w:r>
        <w:rPr>
          <w:rFonts w:eastAsia="Batang"/>
        </w:rPr>
        <w:tab/>
      </w:r>
      <w:r>
        <w:t xml:space="preserve">discard any stored UE Inactive AS context and </w:t>
      </w:r>
      <w:r>
        <w:rPr>
          <w:i/>
        </w:rPr>
        <w:t>suspendConfig</w:t>
      </w:r>
      <w:r>
        <w:t>;</w:t>
      </w:r>
    </w:p>
    <w:p w14:paraId="1AB3D225" w14:textId="77777777" w:rsidR="001028B9" w:rsidRDefault="001028B9" w:rsidP="001028B9">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F91A53D" w14:textId="77777777" w:rsidR="001028B9" w:rsidRDefault="001028B9" w:rsidP="001028B9">
      <w:pPr>
        <w:pStyle w:val="B2"/>
      </w:pPr>
      <w:r>
        <w:t>2&gt;</w:t>
      </w:r>
      <w:r>
        <w:tab/>
        <w:t>release radio resources for all established RBs except SRB0, including release of the RLC entities, of the associated PDCP entities and of SDAP;</w:t>
      </w:r>
    </w:p>
    <w:p w14:paraId="117D0029" w14:textId="77777777" w:rsidR="001028B9" w:rsidRDefault="001028B9" w:rsidP="001028B9">
      <w:pPr>
        <w:pStyle w:val="B2"/>
      </w:pPr>
      <w:r>
        <w:t>2&gt;</w:t>
      </w:r>
      <w:r>
        <w:tab/>
        <w:t>release the RRC configuration except for the default L1 parameter values, default MAC Cell Group configuration and CCCH configuration;</w:t>
      </w:r>
    </w:p>
    <w:p w14:paraId="037BE70F" w14:textId="77777777" w:rsidR="001028B9" w:rsidRDefault="001028B9" w:rsidP="001028B9">
      <w:pPr>
        <w:pStyle w:val="B2"/>
        <w:rPr>
          <w:lang w:eastAsia="zh-CN"/>
        </w:rPr>
      </w:pPr>
      <w:r>
        <w:t>2&gt;</w:t>
      </w:r>
      <w:r>
        <w:tab/>
        <w:t>indicate to upper layers fallback of the RRC connection;</w:t>
      </w:r>
    </w:p>
    <w:p w14:paraId="435BECD6" w14:textId="77777777" w:rsidR="001028B9" w:rsidRDefault="001028B9" w:rsidP="001028B9">
      <w:pPr>
        <w:pStyle w:val="B2"/>
      </w:pPr>
      <w:r>
        <w:rPr>
          <w:lang w:eastAsia="zh-CN"/>
        </w:rPr>
        <w:t>2&gt;</w:t>
      </w:r>
      <w:r>
        <w:tab/>
        <w:t>stop timer T380, if running;</w:t>
      </w:r>
    </w:p>
    <w:p w14:paraId="3899A509" w14:textId="77777777" w:rsidR="001028B9" w:rsidRDefault="001028B9" w:rsidP="001028B9">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795D1532" w14:textId="77777777" w:rsidR="001028B9" w:rsidRDefault="001028B9" w:rsidP="001028B9">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03031195" w14:textId="77777777" w:rsidR="001028B9" w:rsidRDefault="001028B9" w:rsidP="001028B9">
      <w:pPr>
        <w:pStyle w:val="B1"/>
      </w:pPr>
      <w:r>
        <w:t>1&gt;</w:t>
      </w:r>
      <w:r>
        <w:tab/>
        <w:t xml:space="preserve">if stored, discard the cell reselection priority information provided by the </w:t>
      </w:r>
      <w:r>
        <w:rPr>
          <w:i/>
        </w:rPr>
        <w:t>cellReselectionPriorities</w:t>
      </w:r>
      <w:r>
        <w:t xml:space="preserve"> or inherited from another RAT;</w:t>
      </w:r>
    </w:p>
    <w:p w14:paraId="27C642B1" w14:textId="77777777" w:rsidR="001028B9" w:rsidRDefault="001028B9" w:rsidP="001028B9">
      <w:pPr>
        <w:pStyle w:val="B1"/>
      </w:pPr>
      <w:r>
        <w:t>1&gt;</w:t>
      </w:r>
      <w:r>
        <w:tab/>
        <w:t>stop timer T300, T301 or T319 if running;</w:t>
      </w:r>
    </w:p>
    <w:p w14:paraId="7BF957AB" w14:textId="77777777" w:rsidR="001028B9" w:rsidRDefault="001028B9" w:rsidP="001028B9">
      <w:pPr>
        <w:pStyle w:val="B1"/>
      </w:pPr>
      <w:r>
        <w:t>1&gt;</w:t>
      </w:r>
      <w:r>
        <w:tab/>
        <w:t>if T390 is running:</w:t>
      </w:r>
    </w:p>
    <w:p w14:paraId="27A52406" w14:textId="77777777" w:rsidR="001028B9" w:rsidRDefault="001028B9" w:rsidP="001028B9">
      <w:pPr>
        <w:pStyle w:val="B2"/>
      </w:pPr>
      <w:r>
        <w:t>2&gt;</w:t>
      </w:r>
      <w:r>
        <w:tab/>
        <w:t>stop timer T390 for all access categories;</w:t>
      </w:r>
    </w:p>
    <w:p w14:paraId="0563B90C" w14:textId="77777777" w:rsidR="001028B9" w:rsidRDefault="001028B9" w:rsidP="001028B9">
      <w:pPr>
        <w:pStyle w:val="B2"/>
      </w:pPr>
      <w:r>
        <w:t>2&gt;</w:t>
      </w:r>
      <w:r>
        <w:tab/>
        <w:t>perform the actions as specified in 5.3.14.4;</w:t>
      </w:r>
    </w:p>
    <w:p w14:paraId="5DBEC40B" w14:textId="77777777" w:rsidR="001028B9" w:rsidRDefault="001028B9" w:rsidP="001028B9">
      <w:pPr>
        <w:pStyle w:val="B1"/>
      </w:pPr>
      <w:r>
        <w:t>1&gt;</w:t>
      </w:r>
      <w:r>
        <w:tab/>
        <w:t>if T302 is running:</w:t>
      </w:r>
    </w:p>
    <w:p w14:paraId="7A73CD28" w14:textId="77777777" w:rsidR="001028B9" w:rsidRDefault="001028B9" w:rsidP="001028B9">
      <w:pPr>
        <w:pStyle w:val="B2"/>
      </w:pPr>
      <w:r>
        <w:t>2&gt;</w:t>
      </w:r>
      <w:r>
        <w:tab/>
        <w:t>stop timer T</w:t>
      </w:r>
      <w:r>
        <w:rPr>
          <w:lang w:eastAsia="zh-CN"/>
        </w:rPr>
        <w:t>302</w:t>
      </w:r>
      <w:r>
        <w:t>;</w:t>
      </w:r>
    </w:p>
    <w:p w14:paraId="47927EB4" w14:textId="77777777" w:rsidR="001028B9" w:rsidRDefault="001028B9" w:rsidP="001028B9">
      <w:pPr>
        <w:pStyle w:val="B2"/>
        <w:rPr>
          <w:lang w:eastAsia="zh-CN"/>
        </w:rPr>
      </w:pPr>
      <w:r>
        <w:rPr>
          <w:lang w:eastAsia="zh-CN"/>
        </w:rPr>
        <w:t>2&gt;</w:t>
      </w:r>
      <w:r>
        <w:rPr>
          <w:lang w:eastAsia="zh-CN"/>
        </w:rPr>
        <w:tab/>
        <w:t>perform the actions as specified in 5.3.14.4;</w:t>
      </w:r>
    </w:p>
    <w:p w14:paraId="5A138CF1" w14:textId="77777777" w:rsidR="001028B9" w:rsidRDefault="001028B9" w:rsidP="001028B9">
      <w:pPr>
        <w:pStyle w:val="B1"/>
        <w:rPr>
          <w:lang w:eastAsia="ja-JP"/>
        </w:rPr>
      </w:pPr>
      <w:r>
        <w:t>1&gt;</w:t>
      </w:r>
      <w:r>
        <w:tab/>
        <w:t>stop timer T320, if running;</w:t>
      </w:r>
    </w:p>
    <w:p w14:paraId="3B12D351" w14:textId="77777777" w:rsidR="001028B9" w:rsidRDefault="001028B9" w:rsidP="001028B9">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5C419521" w14:textId="77777777" w:rsidR="001028B9" w:rsidRDefault="001028B9" w:rsidP="001028B9">
      <w:pPr>
        <w:pStyle w:val="B2"/>
      </w:pPr>
      <w:r>
        <w:t>2&gt;</w:t>
      </w:r>
      <w:r>
        <w:tab/>
        <w:t>if T331 is running:</w:t>
      </w:r>
    </w:p>
    <w:p w14:paraId="5B02F07F" w14:textId="77777777" w:rsidR="001028B9" w:rsidRDefault="001028B9" w:rsidP="001028B9">
      <w:pPr>
        <w:pStyle w:val="B3"/>
      </w:pPr>
      <w:r>
        <w:t>3&gt;</w:t>
      </w:r>
      <w:r>
        <w:tab/>
        <w:t>stop timer T331;</w:t>
      </w:r>
    </w:p>
    <w:p w14:paraId="1AD12C5A" w14:textId="77777777" w:rsidR="001028B9" w:rsidRDefault="001028B9" w:rsidP="001028B9">
      <w:pPr>
        <w:pStyle w:val="B3"/>
        <w:rPr>
          <w:rFonts w:eastAsia="DengXian"/>
        </w:rPr>
      </w:pPr>
      <w:r>
        <w:rPr>
          <w:rFonts w:eastAsia="DengXian"/>
        </w:rPr>
        <w:t>3&gt;</w:t>
      </w:r>
      <w:r>
        <w:rPr>
          <w:rFonts w:eastAsia="DengXian"/>
        </w:rPr>
        <w:tab/>
        <w:t>perform the actions as specified in 5.7.8.3;</w:t>
      </w:r>
    </w:p>
    <w:p w14:paraId="659F47F8" w14:textId="77777777" w:rsidR="001028B9" w:rsidRDefault="001028B9" w:rsidP="001028B9">
      <w:pPr>
        <w:pStyle w:val="B2"/>
      </w:pPr>
      <w:r>
        <w:t>2&gt;</w:t>
      </w:r>
      <w:r>
        <w:tab/>
        <w:t>enter RRC_CONNECTED;</w:t>
      </w:r>
    </w:p>
    <w:p w14:paraId="2A98D5AE" w14:textId="77777777" w:rsidR="001028B9" w:rsidRDefault="001028B9" w:rsidP="001028B9">
      <w:pPr>
        <w:pStyle w:val="B2"/>
      </w:pPr>
      <w:r>
        <w:t>2&gt;</w:t>
      </w:r>
      <w:r>
        <w:tab/>
        <w:t>stop the cell re-selection procedure;</w:t>
      </w:r>
    </w:p>
    <w:p w14:paraId="444A2CDB" w14:textId="77777777" w:rsidR="001028B9" w:rsidRDefault="001028B9" w:rsidP="001028B9">
      <w:pPr>
        <w:pStyle w:val="B1"/>
      </w:pPr>
      <w:r>
        <w:t>1&gt;</w:t>
      </w:r>
      <w:r>
        <w:tab/>
        <w:t>consider the current cell to be the PCell;</w:t>
      </w:r>
    </w:p>
    <w:p w14:paraId="6CA7B3AF" w14:textId="77777777" w:rsidR="001028B9" w:rsidRDefault="001028B9" w:rsidP="001028B9">
      <w:pPr>
        <w:pStyle w:val="B1"/>
      </w:pPr>
      <w:r>
        <w:t>1&gt;</w:t>
      </w:r>
      <w:r>
        <w:tab/>
        <w:t xml:space="preserve">set the content of </w:t>
      </w:r>
      <w:r>
        <w:rPr>
          <w:i/>
        </w:rPr>
        <w:t>RRCSetupComplete</w:t>
      </w:r>
      <w:r>
        <w:t xml:space="preserve"> message as follows:</w:t>
      </w:r>
    </w:p>
    <w:p w14:paraId="78A53084" w14:textId="77777777" w:rsidR="001028B9" w:rsidRDefault="001028B9" w:rsidP="001028B9">
      <w:pPr>
        <w:pStyle w:val="B2"/>
      </w:pPr>
      <w:r>
        <w:t>2&gt;</w:t>
      </w:r>
      <w:r>
        <w:tab/>
        <w:t>if upper layers provide a 5G-S-TMSI:</w:t>
      </w:r>
    </w:p>
    <w:p w14:paraId="7443202D" w14:textId="77777777" w:rsidR="001028B9" w:rsidRDefault="001028B9" w:rsidP="001028B9">
      <w:pPr>
        <w:pStyle w:val="B3"/>
      </w:pPr>
      <w:r>
        <w:t>3&gt;</w:t>
      </w:r>
      <w:r>
        <w:tab/>
        <w:t xml:space="preserve">if the </w:t>
      </w:r>
      <w:r>
        <w:rPr>
          <w:i/>
        </w:rPr>
        <w:t>RRCSetup</w:t>
      </w:r>
      <w:r>
        <w:t xml:space="preserve"> is received in response to an </w:t>
      </w:r>
      <w:r>
        <w:rPr>
          <w:i/>
        </w:rPr>
        <w:t>RRCSetupRequest</w:t>
      </w:r>
      <w:r>
        <w:t>:</w:t>
      </w:r>
    </w:p>
    <w:p w14:paraId="4E3651A9" w14:textId="77777777" w:rsidR="001028B9" w:rsidRDefault="001028B9" w:rsidP="001028B9">
      <w:pPr>
        <w:pStyle w:val="B4"/>
      </w:pPr>
      <w:r>
        <w:t>4&gt;</w:t>
      </w:r>
      <w:r>
        <w:tab/>
        <w:t xml:space="preserve">set the </w:t>
      </w:r>
      <w:r>
        <w:rPr>
          <w:i/>
        </w:rPr>
        <w:t>ng-5G-S-TMSI-Value</w:t>
      </w:r>
      <w:r>
        <w:t xml:space="preserve"> to </w:t>
      </w:r>
      <w:r>
        <w:rPr>
          <w:i/>
        </w:rPr>
        <w:t>ng-5G-S-TMSI-Part2</w:t>
      </w:r>
      <w:r>
        <w:t>;</w:t>
      </w:r>
    </w:p>
    <w:p w14:paraId="14E7AF37" w14:textId="77777777" w:rsidR="001028B9" w:rsidRDefault="001028B9" w:rsidP="001028B9">
      <w:pPr>
        <w:pStyle w:val="B3"/>
      </w:pPr>
      <w:r>
        <w:t>3&gt;</w:t>
      </w:r>
      <w:r>
        <w:tab/>
        <w:t>else:</w:t>
      </w:r>
    </w:p>
    <w:p w14:paraId="17399D43" w14:textId="3AC65C76" w:rsidR="001028B9" w:rsidRDefault="001028B9" w:rsidP="001028B9">
      <w:pPr>
        <w:pStyle w:val="B4"/>
        <w:rPr>
          <w:ins w:id="35" w:author="Ericsson" w:date="2020-10-19T21:07:00Z"/>
        </w:rPr>
      </w:pPr>
      <w:r>
        <w:t>4&gt;</w:t>
      </w:r>
      <w:r>
        <w:tab/>
        <w:t xml:space="preserve">set the </w:t>
      </w:r>
      <w:r>
        <w:rPr>
          <w:i/>
        </w:rPr>
        <w:t xml:space="preserve">ng-5G-S-TMSI-Value </w:t>
      </w:r>
      <w:r>
        <w:t xml:space="preserve">to </w:t>
      </w:r>
      <w:r>
        <w:rPr>
          <w:i/>
        </w:rPr>
        <w:t>ng-5G-S-TMSI</w:t>
      </w:r>
      <w:r>
        <w:t>;</w:t>
      </w:r>
    </w:p>
    <w:p w14:paraId="2B5A194A" w14:textId="77777777" w:rsidR="00DD423F" w:rsidRPr="00C27C7A" w:rsidRDefault="00DD423F" w:rsidP="00DD423F">
      <w:pPr>
        <w:pStyle w:val="B2"/>
        <w:rPr>
          <w:ins w:id="36" w:author="Ericsson" w:date="2020-10-19T21:07:00Z"/>
        </w:rPr>
      </w:pPr>
      <w:ins w:id="37" w:author="Ericsson" w:date="2020-10-19T21:07:00Z">
        <w:r w:rsidRPr="00C27C7A">
          <w:t>2&gt;</w:t>
        </w:r>
        <w:r w:rsidRPr="00C27C7A">
          <w:tab/>
          <w:t>if upper layers selected an SNPN or a PLMN and UE is either allowed or instructed to access the PLMN via a cell for which at least one CAG ID is broadcast:</w:t>
        </w:r>
      </w:ins>
    </w:p>
    <w:p w14:paraId="3A88E3DB" w14:textId="77777777" w:rsidR="00DD423F" w:rsidRPr="00C27C7A" w:rsidRDefault="00DD423F" w:rsidP="00DD423F">
      <w:pPr>
        <w:pStyle w:val="B3"/>
        <w:rPr>
          <w:ins w:id="38" w:author="Ericsson" w:date="2020-10-19T21:07:00Z"/>
        </w:rPr>
      </w:pPr>
      <w:ins w:id="39" w:author="Ericsson" w:date="2020-10-19T21:07:00Z">
        <w:r w:rsidRPr="00C27C7A">
          <w:t>3&gt;</w:t>
        </w:r>
        <w:r w:rsidRPr="00C27C7A">
          <w:tab/>
          <w:t xml:space="preserve">set the </w:t>
        </w:r>
        <w:r w:rsidRPr="00C27C7A">
          <w:rPr>
            <w:i/>
            <w:iCs/>
          </w:rPr>
          <w:t xml:space="preserve">selectedPLMN-Identity </w:t>
        </w:r>
        <w:r w:rsidRPr="00C27C7A">
          <w:t xml:space="preserve">from the </w:t>
        </w:r>
        <w:r w:rsidRPr="00C27C7A">
          <w:rPr>
            <w:i/>
            <w:iCs/>
          </w:rPr>
          <w:t>npn-IdentityInfoList</w:t>
        </w:r>
        <w:r w:rsidRPr="00C27C7A">
          <w:t>;</w:t>
        </w:r>
      </w:ins>
    </w:p>
    <w:p w14:paraId="309A1656" w14:textId="77777777" w:rsidR="00DD423F" w:rsidRPr="00C27C7A" w:rsidRDefault="00DD423F" w:rsidP="00DD423F">
      <w:pPr>
        <w:pStyle w:val="B2"/>
        <w:rPr>
          <w:ins w:id="40" w:author="Ericsson" w:date="2020-10-19T21:07:00Z"/>
        </w:rPr>
      </w:pPr>
      <w:ins w:id="41" w:author="Ericsson" w:date="2020-10-19T21:07:00Z">
        <w:r w:rsidRPr="00C27C7A">
          <w:t>2&gt;</w:t>
        </w:r>
        <w:r w:rsidRPr="00C27C7A">
          <w:tab/>
          <w:t>else:</w:t>
        </w:r>
      </w:ins>
    </w:p>
    <w:p w14:paraId="66D5F7ED" w14:textId="564B1F2F" w:rsidR="00DD423F" w:rsidDel="00750FDD" w:rsidRDefault="00DD423F">
      <w:pPr>
        <w:pStyle w:val="B3"/>
        <w:rPr>
          <w:del w:id="42" w:author="Ericsson" w:date="2020-10-19T21:07:00Z"/>
        </w:rPr>
        <w:pPrChange w:id="43" w:author="Ericsson" w:date="2020-10-19T22:17:00Z">
          <w:pPr>
            <w:pStyle w:val="B4"/>
          </w:pPr>
        </w:pPrChange>
      </w:pPr>
      <w:ins w:id="44" w:author="Ericsson" w:date="2020-10-19T21:07:00Z">
        <w:r w:rsidRPr="00C27C7A">
          <w:t>3&gt;</w:t>
        </w:r>
        <w:r w:rsidRPr="00C27C7A">
          <w:tab/>
          <w:t xml:space="preserve">set the </w:t>
        </w:r>
        <w:r w:rsidRPr="00C27C7A">
          <w:rPr>
            <w:i/>
          </w:rPr>
          <w:t>selectedPLMN-Identity</w:t>
        </w:r>
        <w:r w:rsidRPr="00C27C7A">
          <w:t xml:space="preserve"> to the PLMN selected by upper layers from the </w:t>
        </w:r>
        <w:r w:rsidRPr="00C27C7A">
          <w:rPr>
            <w:i/>
          </w:rPr>
          <w:t>plmn-IdentityList</w:t>
        </w:r>
      </w:ins>
    </w:p>
    <w:p w14:paraId="1852C35F" w14:textId="6097439E" w:rsidR="001028B9" w:rsidRDefault="001028B9" w:rsidP="00C27C7A">
      <w:pPr>
        <w:pStyle w:val="B2"/>
      </w:pPr>
      <w:del w:id="45" w:author="Ericsson" w:date="2020-10-19T21:07:00Z">
        <w:r w:rsidDel="00750FDD">
          <w:delText>2&gt;</w:delText>
        </w:r>
        <w:r w:rsidDel="00750FDD">
          <w:tab/>
          <w:delText xml:space="preserve">set the </w:delText>
        </w:r>
        <w:r w:rsidDel="00750FDD">
          <w:rPr>
            <w:i/>
          </w:rPr>
          <w:delText>selectedPLMN-Identity</w:delText>
        </w:r>
        <w:r w:rsidDel="00750FDD">
          <w:delText xml:space="preserve"> to the PLMN or SNPN selected by upper layers (TS 24.501 [23]) from the PLMN(s) included in the </w:delText>
        </w:r>
        <w:r w:rsidDel="00750FDD">
          <w:rPr>
            <w:i/>
          </w:rPr>
          <w:delText>plmn-IdentityList</w:delText>
        </w:r>
        <w:r w:rsidDel="00750FDD">
          <w:delText xml:space="preserve"> or the PLMN(s) or SNPN(s) included in the </w:delText>
        </w:r>
        <w:r w:rsidDel="00750FDD">
          <w:rPr>
            <w:i/>
            <w:iCs/>
          </w:rPr>
          <w:delText>npn-IdentityInfoList</w:delText>
        </w:r>
        <w:r w:rsidDel="00750FDD">
          <w:delText xml:space="preserve"> in </w:delText>
        </w:r>
        <w:r w:rsidDel="00750FDD">
          <w:rPr>
            <w:i/>
          </w:rPr>
          <w:delText>SIB1</w:delText>
        </w:r>
      </w:del>
      <w:r>
        <w:t>;</w:t>
      </w:r>
    </w:p>
    <w:p w14:paraId="3A1DD78C" w14:textId="77777777" w:rsidR="001028B9" w:rsidRDefault="001028B9" w:rsidP="001028B9">
      <w:pPr>
        <w:pStyle w:val="B2"/>
      </w:pPr>
      <w:r>
        <w:t>2&gt;</w:t>
      </w:r>
      <w:r>
        <w:tab/>
        <w:t>if upper layers provide the 'Registered AMF':</w:t>
      </w:r>
    </w:p>
    <w:p w14:paraId="25E2ED01" w14:textId="77777777" w:rsidR="001028B9" w:rsidRDefault="001028B9" w:rsidP="001028B9">
      <w:pPr>
        <w:pStyle w:val="B3"/>
      </w:pPr>
      <w:r>
        <w:t>3&gt;</w:t>
      </w:r>
      <w:r>
        <w:tab/>
        <w:t xml:space="preserve">include and set the </w:t>
      </w:r>
      <w:r>
        <w:rPr>
          <w:i/>
        </w:rPr>
        <w:t>registeredAMF</w:t>
      </w:r>
      <w:r>
        <w:t xml:space="preserve"> as follows:</w:t>
      </w:r>
    </w:p>
    <w:p w14:paraId="0DAAFC5C" w14:textId="77777777" w:rsidR="001028B9" w:rsidRDefault="001028B9" w:rsidP="001028B9">
      <w:pPr>
        <w:pStyle w:val="B4"/>
      </w:pPr>
      <w:r>
        <w:t>4&gt;</w:t>
      </w:r>
      <w:r>
        <w:tab/>
        <w:t>if the PLMN identity of the 'Registered AMF' is different from the PLMN selected by the upper layers:</w:t>
      </w:r>
    </w:p>
    <w:p w14:paraId="73A0035A" w14:textId="77777777" w:rsidR="001028B9" w:rsidRDefault="001028B9" w:rsidP="001028B9">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5CAD7ACC" w14:textId="77777777" w:rsidR="001028B9" w:rsidRDefault="001028B9" w:rsidP="001028B9">
      <w:pPr>
        <w:pStyle w:val="B4"/>
      </w:pPr>
      <w:r>
        <w:t>4&gt;</w:t>
      </w:r>
      <w:r>
        <w:tab/>
        <w:t xml:space="preserve">set the </w:t>
      </w:r>
      <w:r>
        <w:rPr>
          <w:i/>
        </w:rPr>
        <w:t>amf-Identifier</w:t>
      </w:r>
      <w:r>
        <w:t xml:space="preserve"> to the value received from upper layers;</w:t>
      </w:r>
    </w:p>
    <w:p w14:paraId="064CBB8E" w14:textId="77777777" w:rsidR="001028B9" w:rsidRDefault="001028B9" w:rsidP="001028B9">
      <w:pPr>
        <w:pStyle w:val="B3"/>
      </w:pPr>
      <w:r>
        <w:t>3&gt;</w:t>
      </w:r>
      <w:r>
        <w:tab/>
        <w:t xml:space="preserve">include and set the </w:t>
      </w:r>
      <w:r>
        <w:rPr>
          <w:i/>
        </w:rPr>
        <w:t>guami-Type</w:t>
      </w:r>
      <w:r>
        <w:t xml:space="preserve"> to the value provided by the upper layers;</w:t>
      </w:r>
    </w:p>
    <w:p w14:paraId="48C3E916" w14:textId="77777777" w:rsidR="001028B9" w:rsidRDefault="001028B9" w:rsidP="001028B9">
      <w:pPr>
        <w:pStyle w:val="B2"/>
      </w:pPr>
      <w:r>
        <w:t>2&gt;</w:t>
      </w:r>
      <w:r>
        <w:tab/>
        <w:t>if upper layers provide one or more S-NSSAI (see TS 23.003 [21]):</w:t>
      </w:r>
    </w:p>
    <w:p w14:paraId="1ED1DB2B" w14:textId="77777777" w:rsidR="001028B9" w:rsidRDefault="001028B9" w:rsidP="001028B9">
      <w:pPr>
        <w:pStyle w:val="B3"/>
      </w:pPr>
      <w:r>
        <w:t>3&gt;</w:t>
      </w:r>
      <w:r>
        <w:tab/>
        <w:t xml:space="preserve">include the </w:t>
      </w:r>
      <w:r>
        <w:rPr>
          <w:i/>
        </w:rPr>
        <w:t>s-NSSAI-List</w:t>
      </w:r>
      <w:r>
        <w:t xml:space="preserve"> and set the content to the values provided by the upper layers;</w:t>
      </w:r>
    </w:p>
    <w:p w14:paraId="73D1C2DB" w14:textId="77777777" w:rsidR="001028B9" w:rsidRDefault="001028B9" w:rsidP="001028B9">
      <w:pPr>
        <w:pStyle w:val="B2"/>
      </w:pPr>
      <w:r>
        <w:t>2&gt;</w:t>
      </w:r>
      <w:r>
        <w:tab/>
        <w:t xml:space="preserve">set the </w:t>
      </w:r>
      <w:r>
        <w:rPr>
          <w:i/>
        </w:rPr>
        <w:t>dedicatedNAS-Message</w:t>
      </w:r>
      <w:r>
        <w:t xml:space="preserve"> to include the information received from upper layers;</w:t>
      </w:r>
    </w:p>
    <w:p w14:paraId="512D3B47" w14:textId="77777777" w:rsidR="001028B9" w:rsidRDefault="001028B9" w:rsidP="001028B9">
      <w:pPr>
        <w:pStyle w:val="B2"/>
      </w:pPr>
      <w:r>
        <w:t>2&gt;</w:t>
      </w:r>
      <w:r>
        <w:tab/>
        <w:t>if connecting as an IAB-node:</w:t>
      </w:r>
    </w:p>
    <w:p w14:paraId="4F47E60A" w14:textId="77777777" w:rsidR="001028B9" w:rsidRDefault="001028B9" w:rsidP="001028B9">
      <w:pPr>
        <w:pStyle w:val="B3"/>
      </w:pPr>
      <w:r>
        <w:t>3&gt;</w:t>
      </w:r>
      <w:r>
        <w:tab/>
        <w:t xml:space="preserve">include the </w:t>
      </w:r>
      <w:r>
        <w:rPr>
          <w:i/>
        </w:rPr>
        <w:t>iab-NodeIndication</w:t>
      </w:r>
      <w:r>
        <w:t>;</w:t>
      </w:r>
    </w:p>
    <w:p w14:paraId="1450DFE8" w14:textId="77777777" w:rsidR="001028B9" w:rsidRDefault="001028B9" w:rsidP="001028B9">
      <w:pPr>
        <w:pStyle w:val="B2"/>
        <w:rPr>
          <w:rFonts w:eastAsia="SimSun"/>
        </w:rPr>
      </w:pPr>
      <w:r>
        <w:t>2&gt;</w:t>
      </w:r>
      <w:r>
        <w:tab/>
        <w:t xml:space="preserve">if the SIB1 contains </w:t>
      </w:r>
      <w:r>
        <w:rPr>
          <w:i/>
        </w:rPr>
        <w:t>idleModeMeasurementsNR</w:t>
      </w:r>
      <w:r>
        <w:t xml:space="preserve"> and the </w:t>
      </w:r>
      <w:r>
        <w:rPr>
          <w:rFonts w:eastAsia="SimSun"/>
        </w:rPr>
        <w:t xml:space="preserve">UE has </w:t>
      </w:r>
      <w:r>
        <w:rPr>
          <w:iCs/>
        </w:rPr>
        <w:t xml:space="preserve">NR </w:t>
      </w:r>
      <w:r>
        <w:rPr>
          <w:rFonts w:eastAsia="SimSun"/>
        </w:rPr>
        <w:t xml:space="preserve">idle/inactive measurement information concerning cells other than the PCell available in </w:t>
      </w:r>
      <w:r>
        <w:rPr>
          <w:rFonts w:eastAsia="SimSun"/>
          <w:i/>
        </w:rPr>
        <w:t>Var</w:t>
      </w:r>
      <w:r>
        <w:rPr>
          <w:rFonts w:eastAsia="SimSun"/>
          <w:i/>
          <w:noProof/>
        </w:rPr>
        <w:t>MeasIdleReport</w:t>
      </w:r>
      <w:r>
        <w:rPr>
          <w:rFonts w:eastAsia="SimSun"/>
        </w:rPr>
        <w:t>; or</w:t>
      </w:r>
    </w:p>
    <w:p w14:paraId="7DAA8BB0" w14:textId="77777777" w:rsidR="001028B9" w:rsidRDefault="001028B9" w:rsidP="001028B9">
      <w:pPr>
        <w:pStyle w:val="B2"/>
        <w:rPr>
          <w:rFonts w:eastAsia="SimSun"/>
        </w:rPr>
      </w:pPr>
      <w:r>
        <w:rPr>
          <w:rFonts w:eastAsia="SimSun"/>
        </w:rPr>
        <w:t>2&gt;</w:t>
      </w:r>
      <w:r>
        <w:rPr>
          <w:rFonts w:eastAsia="SimSun"/>
        </w:rPr>
        <w:tab/>
        <w:t xml:space="preserve">if the SIB1 contains </w:t>
      </w:r>
      <w:r>
        <w:rPr>
          <w:rFonts w:eastAsia="SimSun"/>
          <w:i/>
        </w:rPr>
        <w:t>idleModeMeasurementsEUTRA</w:t>
      </w:r>
      <w:r>
        <w:rPr>
          <w:rFonts w:eastAsia="SimSun"/>
        </w:rPr>
        <w:t xml:space="preserve"> and the UE has E-UTRA idle/inactive measurement information available in </w:t>
      </w:r>
      <w:r>
        <w:rPr>
          <w:rFonts w:eastAsia="SimSun"/>
          <w:i/>
        </w:rPr>
        <w:t>Var</w:t>
      </w:r>
      <w:r>
        <w:rPr>
          <w:rFonts w:eastAsia="SimSun"/>
          <w:i/>
          <w:noProof/>
        </w:rPr>
        <w:t>MeasIdleReport</w:t>
      </w:r>
      <w:r>
        <w:rPr>
          <w:rFonts w:eastAsia="SimSun"/>
        </w:rPr>
        <w:t>:</w:t>
      </w:r>
    </w:p>
    <w:p w14:paraId="12BDD8ED" w14:textId="77777777" w:rsidR="001028B9" w:rsidRDefault="001028B9" w:rsidP="001028B9">
      <w:pPr>
        <w:pStyle w:val="B3"/>
      </w:pPr>
      <w:r>
        <w:t>3&gt;</w:t>
      </w:r>
      <w:r>
        <w:tab/>
        <w:t xml:space="preserve">include the </w:t>
      </w:r>
      <w:r>
        <w:rPr>
          <w:i/>
        </w:rPr>
        <w:t>idleMeasAvailable</w:t>
      </w:r>
      <w:r>
        <w:t>;</w:t>
      </w:r>
    </w:p>
    <w:p w14:paraId="1837A47D" w14:textId="77777777" w:rsidR="001028B9" w:rsidRDefault="001028B9" w:rsidP="001028B9">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29ADFF37" w14:textId="77777777" w:rsidR="001028B9" w:rsidRDefault="001028B9" w:rsidP="001028B9">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RRCSetupComplete</w:t>
      </w:r>
      <w:r>
        <w:t xml:space="preserve"> message;</w:t>
      </w:r>
    </w:p>
    <w:p w14:paraId="1324B67A" w14:textId="77777777" w:rsidR="001028B9" w:rsidRDefault="001028B9" w:rsidP="001028B9">
      <w:pPr>
        <w:pStyle w:val="B2"/>
      </w:pPr>
      <w:r>
        <w:t>2&gt;</w:t>
      </w:r>
      <w:r>
        <w:tab/>
        <w:t>if the UE has Bluetooth logged measurements available and if the RPLMN is included in</w:t>
      </w:r>
      <w:r>
        <w:rPr>
          <w:i/>
        </w:rPr>
        <w:t xml:space="preserve"> </w:t>
      </w:r>
      <w:r>
        <w:rPr>
          <w:i/>
          <w:iCs/>
        </w:rPr>
        <w:t>plmn-IdentityList</w:t>
      </w:r>
      <w:r>
        <w:t xml:space="preserve"> stored in </w:t>
      </w:r>
      <w:r>
        <w:rPr>
          <w:i/>
          <w:iCs/>
        </w:rPr>
        <w:t>VarLogMeasReport</w:t>
      </w:r>
      <w:r>
        <w:t>:</w:t>
      </w:r>
    </w:p>
    <w:p w14:paraId="02792377" w14:textId="77777777" w:rsidR="001028B9" w:rsidRDefault="001028B9" w:rsidP="001028B9">
      <w:pPr>
        <w:pStyle w:val="B3"/>
      </w:pPr>
      <w:r>
        <w:t>3&gt;</w:t>
      </w:r>
      <w:r>
        <w:tab/>
        <w:t xml:space="preserve">include the </w:t>
      </w:r>
      <w:r>
        <w:rPr>
          <w:i/>
          <w:iCs/>
        </w:rPr>
        <w:t>logMeas</w:t>
      </w:r>
      <w:r>
        <w:rPr>
          <w:i/>
        </w:rPr>
        <w:t>AvailableBT</w:t>
      </w:r>
      <w:r>
        <w:rPr>
          <w:rFonts w:eastAsia="SimSun"/>
          <w:i/>
        </w:rPr>
        <w:t xml:space="preserve"> </w:t>
      </w:r>
      <w:r>
        <w:rPr>
          <w:rFonts w:eastAsia="SimSun"/>
          <w:iCs/>
        </w:rPr>
        <w:t xml:space="preserve">in the </w:t>
      </w:r>
      <w:r>
        <w:rPr>
          <w:i/>
        </w:rPr>
        <w:t>RRCSetupComplete</w:t>
      </w:r>
      <w:r>
        <w:t xml:space="preserve"> message;</w:t>
      </w:r>
    </w:p>
    <w:p w14:paraId="7C524818" w14:textId="77777777" w:rsidR="001028B9" w:rsidRDefault="001028B9" w:rsidP="001028B9">
      <w:pPr>
        <w:pStyle w:val="B2"/>
      </w:pPr>
      <w:r>
        <w:t>2&gt;</w:t>
      </w:r>
      <w:r>
        <w:tab/>
        <w:t>if the UE has WLAN logged measurements available and if the RPLMN is included in</w:t>
      </w:r>
      <w:r>
        <w:rPr>
          <w:i/>
        </w:rPr>
        <w:t xml:space="preserve"> </w:t>
      </w:r>
      <w:r>
        <w:rPr>
          <w:i/>
          <w:iCs/>
        </w:rPr>
        <w:t>plmn-IdentityList</w:t>
      </w:r>
      <w:r>
        <w:t xml:space="preserve"> stored in </w:t>
      </w:r>
      <w:r>
        <w:rPr>
          <w:i/>
          <w:iCs/>
        </w:rPr>
        <w:t>VarLogMeasReport</w:t>
      </w:r>
      <w:r>
        <w:t>:</w:t>
      </w:r>
    </w:p>
    <w:p w14:paraId="7BA4C5F1" w14:textId="77777777" w:rsidR="001028B9" w:rsidRDefault="001028B9" w:rsidP="001028B9">
      <w:pPr>
        <w:pStyle w:val="B3"/>
      </w:pPr>
      <w:r>
        <w:t>3&gt;</w:t>
      </w:r>
      <w:r>
        <w:tab/>
        <w:t xml:space="preserve">include the </w:t>
      </w:r>
      <w:r>
        <w:rPr>
          <w:i/>
          <w:iCs/>
        </w:rPr>
        <w:t>logMeas</w:t>
      </w:r>
      <w:r>
        <w:rPr>
          <w:i/>
        </w:rPr>
        <w:t>AvailableWLAN</w:t>
      </w:r>
      <w:r>
        <w:rPr>
          <w:rFonts w:eastAsia="SimSun"/>
          <w:i/>
        </w:rPr>
        <w:t xml:space="preserve"> </w:t>
      </w:r>
      <w:r>
        <w:rPr>
          <w:rFonts w:eastAsia="SimSun"/>
          <w:iCs/>
        </w:rPr>
        <w:t xml:space="preserve">in the </w:t>
      </w:r>
      <w:r>
        <w:rPr>
          <w:i/>
        </w:rPr>
        <w:t>RRCSetupComplete</w:t>
      </w:r>
      <w:r>
        <w:t xml:space="preserve"> message;</w:t>
      </w:r>
    </w:p>
    <w:p w14:paraId="7B4A9DD1" w14:textId="77777777" w:rsidR="001028B9" w:rsidRDefault="001028B9" w:rsidP="001028B9">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8955116" w14:textId="77777777" w:rsidR="001028B9" w:rsidRDefault="001028B9" w:rsidP="001028B9">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RRCSetupComplete</w:t>
      </w:r>
      <w:r>
        <w:t xml:space="preserve"> message;</w:t>
      </w:r>
    </w:p>
    <w:p w14:paraId="1354A411" w14:textId="77777777" w:rsidR="001028B9" w:rsidRDefault="001028B9" w:rsidP="001028B9">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3126E962" w14:textId="77777777" w:rsidR="001028B9" w:rsidRDefault="001028B9" w:rsidP="001028B9">
      <w:pPr>
        <w:pStyle w:val="B3"/>
        <w:rPr>
          <w:lang w:eastAsia="x-none"/>
        </w:rPr>
      </w:pPr>
      <w:r>
        <w:t>3&gt;</w:t>
      </w:r>
      <w:r>
        <w:tab/>
        <w:t xml:space="preserve">if </w:t>
      </w:r>
      <w:r>
        <w:rPr>
          <w:i/>
          <w:iCs/>
        </w:rPr>
        <w:t xml:space="preserve">reconnectCellId </w:t>
      </w:r>
      <w:r>
        <w:t xml:space="preserve">in </w:t>
      </w:r>
      <w:r>
        <w:rPr>
          <w:i/>
        </w:rPr>
        <w:t>VarRLF-Report</w:t>
      </w:r>
      <w:r>
        <w:t xml:space="preserve"> is not set:</w:t>
      </w:r>
    </w:p>
    <w:p w14:paraId="3CD419D6" w14:textId="77777777" w:rsidR="001028B9" w:rsidRDefault="001028B9" w:rsidP="001028B9">
      <w:pPr>
        <w:pStyle w:val="B4"/>
      </w:pPr>
      <w:r>
        <w:t>4&gt;</w:t>
      </w:r>
      <w:r>
        <w:tab/>
        <w:t xml:space="preserve">set </w:t>
      </w:r>
      <w:r>
        <w:rPr>
          <w:i/>
          <w:iCs/>
        </w:rPr>
        <w:t>timeUntilReconnection</w:t>
      </w:r>
      <w:r>
        <w:t xml:space="preserve"> in </w:t>
      </w:r>
      <w:r>
        <w:rPr>
          <w:i/>
        </w:rPr>
        <w:t>VarRLF-Report</w:t>
      </w:r>
      <w:r>
        <w:t xml:space="preserve"> to the time that elapsed since the last radio link or handover failure;</w:t>
      </w:r>
    </w:p>
    <w:p w14:paraId="2FEFFA4A" w14:textId="77777777" w:rsidR="001028B9" w:rsidRDefault="001028B9" w:rsidP="001028B9">
      <w:pPr>
        <w:pStyle w:val="B4"/>
      </w:pPr>
      <w:r>
        <w:t>4&gt;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2461B0AB" w14:textId="77777777" w:rsidR="001028B9" w:rsidRDefault="001028B9" w:rsidP="001028B9">
      <w:pPr>
        <w:pStyle w:val="B3"/>
      </w:pPr>
      <w:r>
        <w:t>3&gt;</w:t>
      </w:r>
      <w:r>
        <w:tab/>
        <w:t xml:space="preserve">include </w:t>
      </w:r>
      <w:r>
        <w:rPr>
          <w:i/>
        </w:rPr>
        <w:t>rlf-InfoAvailable</w:t>
      </w:r>
      <w:r>
        <w:rPr>
          <w:rFonts w:eastAsia="SimSun"/>
          <w:i/>
        </w:rPr>
        <w:t xml:space="preserve"> </w:t>
      </w:r>
      <w:r>
        <w:rPr>
          <w:rFonts w:eastAsia="SimSun"/>
          <w:iCs/>
        </w:rPr>
        <w:t xml:space="preserve">in the </w:t>
      </w:r>
      <w:r>
        <w:rPr>
          <w:i/>
        </w:rPr>
        <w:t>RRCSetupComplete</w:t>
      </w:r>
      <w:r>
        <w:t xml:space="preserve"> message;</w:t>
      </w:r>
    </w:p>
    <w:p w14:paraId="52C3440C" w14:textId="77777777" w:rsidR="001028B9" w:rsidRDefault="001028B9" w:rsidP="001028B9">
      <w:pPr>
        <w:pStyle w:val="B2"/>
      </w:pPr>
      <w:r>
        <w:t>2&gt;</w:t>
      </w:r>
      <w:r>
        <w:tab/>
        <w:t xml:space="preserve">if the UE supports RLF report for inter-RAT MRO </w:t>
      </w:r>
      <w:r>
        <w:rPr>
          <w:lang w:eastAsia="zh-CN"/>
        </w:rPr>
        <w:t xml:space="preserve">NR </w:t>
      </w:r>
      <w:bookmarkStart w:id="46" w:name="OLE_LINK5"/>
      <w:bookmarkStart w:id="47" w:name="OLE_LINK4"/>
      <w:r>
        <w:t>as defined in TS 3</w:t>
      </w:r>
      <w:r>
        <w:rPr>
          <w:lang w:eastAsia="zh-CN"/>
        </w:rPr>
        <w:t>6</w:t>
      </w:r>
      <w:r>
        <w:t>.306</w:t>
      </w:r>
      <w:bookmarkEnd w:id="46"/>
      <w:bookmarkEnd w:id="47"/>
      <w:r>
        <w:t xml:space="preserve">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p>
    <w:p w14:paraId="2816557B" w14:textId="77777777" w:rsidR="001028B9" w:rsidRDefault="001028B9" w:rsidP="001028B9">
      <w:pPr>
        <w:pStyle w:val="B3"/>
        <w:rPr>
          <w:lang w:eastAsia="x-none"/>
        </w:rPr>
      </w:pPr>
      <w:bookmarkStart w:id="48" w:name="_Hlk40878936"/>
      <w:r>
        <w:t>3&gt;</w:t>
      </w:r>
      <w:r>
        <w:tab/>
        <w:t xml:space="preserve">if </w:t>
      </w:r>
      <w:r>
        <w:rPr>
          <w:i/>
          <w:iCs/>
        </w:rPr>
        <w:t xml:space="preserve">reconnectCellId </w:t>
      </w:r>
      <w:r>
        <w:t xml:space="preserve">in </w:t>
      </w:r>
      <w:r>
        <w:rPr>
          <w:i/>
        </w:rPr>
        <w:t>VarRLF-Report</w:t>
      </w:r>
      <w:r>
        <w:t xml:space="preserve"> of TS 36.331[10] is not set:</w:t>
      </w:r>
    </w:p>
    <w:p w14:paraId="7BDA1058" w14:textId="77777777" w:rsidR="001028B9" w:rsidRDefault="001028B9" w:rsidP="001028B9">
      <w:pPr>
        <w:pStyle w:val="B4"/>
      </w:pPr>
      <w:r>
        <w:t>4&gt;</w:t>
      </w:r>
      <w:r>
        <w:tab/>
        <w:t xml:space="preserve">set </w:t>
      </w:r>
      <w:r>
        <w:rPr>
          <w:i/>
          <w:iCs/>
        </w:rPr>
        <w:t>timeUntilReconnection</w:t>
      </w:r>
      <w:r>
        <w:t xml:space="preserve"> in </w:t>
      </w:r>
      <w:r>
        <w:rPr>
          <w:i/>
        </w:rPr>
        <w:t>VarRLF-Report</w:t>
      </w:r>
      <w:r>
        <w:t xml:space="preserve"> of TS 36.331[10] to the time that elapsed since the last radio link or handover failure in LTE;</w:t>
      </w:r>
    </w:p>
    <w:p w14:paraId="77B1F6CD" w14:textId="77777777" w:rsidR="001028B9" w:rsidRDefault="001028B9" w:rsidP="001028B9">
      <w:pPr>
        <w:pStyle w:val="B4"/>
      </w:pPr>
      <w:r>
        <w:t>4&gt;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w:t>
      </w:r>
      <w:bookmarkEnd w:id="48"/>
      <w:r>
        <w:t>to the global cell identity and the tracking area code of the PCell;</w:t>
      </w:r>
    </w:p>
    <w:p w14:paraId="015619FA" w14:textId="77777777" w:rsidR="001028B9" w:rsidRDefault="001028B9" w:rsidP="001028B9">
      <w:pPr>
        <w:pStyle w:val="B3"/>
      </w:pPr>
      <w:r>
        <w:t>3&gt;</w:t>
      </w:r>
      <w:r>
        <w:tab/>
        <w:t xml:space="preserve">if the UE is capable of cross-RAT RLF reporting and if the RPLMN is included in </w:t>
      </w:r>
      <w:r>
        <w:rPr>
          <w:i/>
        </w:rPr>
        <w:t>plmn-IdentityList</w:t>
      </w:r>
      <w:r>
        <w:t xml:space="preserve"> stored in </w:t>
      </w:r>
      <w:r>
        <w:rPr>
          <w:i/>
        </w:rPr>
        <w:t>VarRLF-Report</w:t>
      </w:r>
      <w:r>
        <w:t xml:space="preserve"> of TS 36.331 [10]</w:t>
      </w:r>
    </w:p>
    <w:p w14:paraId="5F2F36E7" w14:textId="77777777" w:rsidR="001028B9" w:rsidRDefault="001028B9" w:rsidP="001028B9">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RRCSetupComplete</w:t>
      </w:r>
      <w:r>
        <w:t xml:space="preserve"> message;</w:t>
      </w:r>
    </w:p>
    <w:p w14:paraId="315A26C5" w14:textId="77777777" w:rsidR="001028B9" w:rsidRDefault="001028B9" w:rsidP="001028B9">
      <w:pPr>
        <w:pStyle w:val="B2"/>
      </w:pPr>
      <w:r>
        <w:t>2&gt;</w:t>
      </w:r>
      <w:r>
        <w:tab/>
        <w:t xml:space="preserve">if the UE supports storage of mobility history information and the UE has mobility history information available in </w:t>
      </w:r>
      <w:r>
        <w:rPr>
          <w:i/>
          <w:iCs/>
        </w:rPr>
        <w:t>VarMobilityHistoryReport</w:t>
      </w:r>
      <w:r>
        <w:t>:</w:t>
      </w:r>
    </w:p>
    <w:p w14:paraId="6A8E1341" w14:textId="77777777" w:rsidR="001028B9" w:rsidRDefault="001028B9" w:rsidP="001028B9">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RRCSetupComplete</w:t>
      </w:r>
      <w:r>
        <w:t xml:space="preserve"> message;</w:t>
      </w:r>
    </w:p>
    <w:p w14:paraId="67858D96" w14:textId="77777777" w:rsidR="001028B9" w:rsidRDefault="001028B9" w:rsidP="001028B9">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09959FB1" w14:textId="77777777" w:rsidR="001028B9" w:rsidRDefault="001028B9" w:rsidP="001028B9">
      <w:pPr>
        <w:pStyle w:val="B3"/>
      </w:pPr>
      <w:r>
        <w:t>3&gt;</w:t>
      </w:r>
      <w:r>
        <w:tab/>
        <w:t xml:space="preserve">if </w:t>
      </w:r>
      <w:r>
        <w:rPr>
          <w:i/>
          <w:iCs/>
        </w:rPr>
        <w:t>speedStateReselectionPars</w:t>
      </w:r>
      <w:r>
        <w:t xml:space="preserve"> is configured in the </w:t>
      </w:r>
      <w:r>
        <w:rPr>
          <w:i/>
          <w:iCs/>
        </w:rPr>
        <w:t>SIB2</w:t>
      </w:r>
      <w:r>
        <w:t>:</w:t>
      </w:r>
    </w:p>
    <w:p w14:paraId="4C1C07DE" w14:textId="77777777" w:rsidR="001028B9" w:rsidRDefault="001028B9" w:rsidP="001028B9">
      <w:pPr>
        <w:pStyle w:val="B4"/>
      </w:pPr>
      <w:r>
        <w:t>4&gt;</w:t>
      </w:r>
      <w:r>
        <w:tab/>
        <w:t xml:space="preserve">include the </w:t>
      </w:r>
      <w:r>
        <w:rPr>
          <w:i/>
          <w:iCs/>
        </w:rPr>
        <w:t>mobilityState</w:t>
      </w:r>
      <w:r>
        <w:rPr>
          <w:rFonts w:eastAsia="SimSun"/>
          <w:i/>
        </w:rPr>
        <w:t xml:space="preserve"> </w:t>
      </w:r>
      <w:r>
        <w:rPr>
          <w:rFonts w:eastAsia="SimSun"/>
          <w:iCs/>
        </w:rPr>
        <w:t xml:space="preserve">in the </w:t>
      </w:r>
      <w:r>
        <w:rPr>
          <w:i/>
        </w:rPr>
        <w:t>RRCSetupComplete</w:t>
      </w:r>
      <w:r>
        <w:t xml:space="preserve"> message and set it to the mobility state (as specified in TS 38.304 [20]) of the UE just prior to entering RRC_CONNECTED state;</w:t>
      </w:r>
    </w:p>
    <w:p w14:paraId="6A669CD3" w14:textId="77777777" w:rsidR="001028B9" w:rsidRDefault="001028B9" w:rsidP="001028B9">
      <w:pPr>
        <w:pStyle w:val="B1"/>
      </w:pPr>
      <w:r>
        <w:t>1&gt;</w:t>
      </w:r>
      <w:r>
        <w:tab/>
        <w:t xml:space="preserve">submit the </w:t>
      </w:r>
      <w:r>
        <w:rPr>
          <w:i/>
        </w:rPr>
        <w:t>RRCSetupComplete</w:t>
      </w:r>
      <w:r>
        <w:t xml:space="preserve"> message to lower layers for transmission, upon which the procedure ends.</w:t>
      </w:r>
    </w:p>
    <w:p w14:paraId="1466D4CA" w14:textId="47FE10F0" w:rsidR="002955B4" w:rsidRPr="00884258" w:rsidRDefault="002955B4" w:rsidP="00884258">
      <w:pPr>
        <w:rPr>
          <w:rFonts w:ascii="Arial" w:hAnsi="Arial" w:cs="Arial"/>
        </w:rPr>
      </w:pPr>
    </w:p>
    <w:p w14:paraId="67D7AE5C" w14:textId="77777777" w:rsidR="002955B4" w:rsidRPr="00884258" w:rsidRDefault="002955B4" w:rsidP="002955B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cs="Arial"/>
          <w:i/>
          <w:noProof/>
          <w:lang w:eastAsia="en-US"/>
        </w:rPr>
      </w:pPr>
      <w:r w:rsidRPr="00884258">
        <w:rPr>
          <w:rFonts w:ascii="Arial" w:hAnsi="Arial" w:cs="Arial"/>
          <w:i/>
          <w:noProof/>
        </w:rPr>
        <w:t>Next Modified Subclause</w:t>
      </w:r>
    </w:p>
    <w:p w14:paraId="27C8FF56" w14:textId="77777777" w:rsidR="0016222D" w:rsidRDefault="0016222D" w:rsidP="0016222D">
      <w:pPr>
        <w:pStyle w:val="Heading4"/>
      </w:pPr>
      <w:bookmarkStart w:id="49" w:name="_Toc53006337"/>
      <w:bookmarkStart w:id="50" w:name="_Toc52837697"/>
      <w:bookmarkStart w:id="51" w:name="_Toc52836689"/>
      <w:bookmarkStart w:id="52" w:name="_Toc46486811"/>
      <w:bookmarkStart w:id="53" w:name="_Toc46444050"/>
      <w:bookmarkStart w:id="54" w:name="_Toc46439213"/>
      <w:r>
        <w:t>5.3.13.4</w:t>
      </w:r>
      <w:r>
        <w:tab/>
        <w:t xml:space="preserve">Reception of the </w:t>
      </w:r>
      <w:r>
        <w:rPr>
          <w:i/>
        </w:rPr>
        <w:t>RRCResume</w:t>
      </w:r>
      <w:r>
        <w:t xml:space="preserve"> by the UE</w:t>
      </w:r>
      <w:bookmarkEnd w:id="49"/>
      <w:bookmarkEnd w:id="50"/>
      <w:bookmarkEnd w:id="51"/>
      <w:bookmarkEnd w:id="52"/>
      <w:bookmarkEnd w:id="53"/>
      <w:bookmarkEnd w:id="54"/>
    </w:p>
    <w:p w14:paraId="64F84ED9" w14:textId="77777777" w:rsidR="0016222D" w:rsidRDefault="0016222D" w:rsidP="0016222D">
      <w:r>
        <w:t>The UE shall:</w:t>
      </w:r>
    </w:p>
    <w:p w14:paraId="24F5B50C" w14:textId="77777777" w:rsidR="0016222D" w:rsidRDefault="0016222D" w:rsidP="0016222D">
      <w:pPr>
        <w:pStyle w:val="B1"/>
      </w:pPr>
      <w:r>
        <w:t>1&gt;</w:t>
      </w:r>
      <w:r>
        <w:tab/>
        <w:t>stop timer T319;</w:t>
      </w:r>
    </w:p>
    <w:p w14:paraId="012F5B84" w14:textId="77777777" w:rsidR="0016222D" w:rsidRDefault="0016222D" w:rsidP="0016222D">
      <w:pPr>
        <w:pStyle w:val="B1"/>
        <w:rPr>
          <w:lang w:eastAsia="ja-JP"/>
        </w:rPr>
      </w:pPr>
      <w:r>
        <w:t>1&gt;</w:t>
      </w:r>
      <w:r>
        <w:tab/>
        <w:t>stop timer T380, if running;</w:t>
      </w:r>
    </w:p>
    <w:p w14:paraId="10D67561" w14:textId="77777777" w:rsidR="0016222D" w:rsidRDefault="0016222D" w:rsidP="0016222D">
      <w:pPr>
        <w:pStyle w:val="B1"/>
      </w:pPr>
      <w:r>
        <w:t>1&gt;</w:t>
      </w:r>
      <w:r>
        <w:tab/>
        <w:t>if T331 is running:</w:t>
      </w:r>
    </w:p>
    <w:p w14:paraId="0E61B3FA" w14:textId="77777777" w:rsidR="0016222D" w:rsidRDefault="0016222D" w:rsidP="0016222D">
      <w:pPr>
        <w:pStyle w:val="B2"/>
      </w:pPr>
      <w:r>
        <w:t>2&gt;</w:t>
      </w:r>
      <w:r>
        <w:tab/>
        <w:t>stop timer T331;</w:t>
      </w:r>
    </w:p>
    <w:p w14:paraId="55424377" w14:textId="77777777" w:rsidR="0016222D" w:rsidRDefault="0016222D" w:rsidP="0016222D">
      <w:pPr>
        <w:pStyle w:val="B2"/>
        <w:rPr>
          <w:rFonts w:eastAsia="DengXian"/>
        </w:rPr>
      </w:pPr>
      <w:r>
        <w:rPr>
          <w:rFonts w:eastAsia="DengXian"/>
        </w:rPr>
        <w:t>2&gt;</w:t>
      </w:r>
      <w:r>
        <w:rPr>
          <w:rFonts w:eastAsia="DengXian"/>
        </w:rPr>
        <w:tab/>
        <w:t>perform the actions as specified in 5.7.8.3;</w:t>
      </w:r>
    </w:p>
    <w:p w14:paraId="6A2312EB" w14:textId="77777777" w:rsidR="0016222D" w:rsidRDefault="0016222D" w:rsidP="0016222D">
      <w:pPr>
        <w:pStyle w:val="B1"/>
      </w:pPr>
      <w:r>
        <w:t>1&gt;</w:t>
      </w:r>
      <w:r>
        <w:tab/>
        <w:t xml:space="preserve">if the </w:t>
      </w:r>
      <w:r>
        <w:rPr>
          <w:i/>
        </w:rPr>
        <w:t>RRCResume</w:t>
      </w:r>
      <w:r>
        <w:t xml:space="preserve"> includes the </w:t>
      </w:r>
      <w:r>
        <w:rPr>
          <w:i/>
        </w:rPr>
        <w:t>fullConfig</w:t>
      </w:r>
      <w:r>
        <w:t>:</w:t>
      </w:r>
    </w:p>
    <w:p w14:paraId="5E99AC11" w14:textId="77777777" w:rsidR="0016222D" w:rsidRDefault="0016222D" w:rsidP="0016222D">
      <w:pPr>
        <w:pStyle w:val="B2"/>
      </w:pPr>
      <w:r>
        <w:rPr>
          <w:lang w:eastAsia="ko-KR"/>
        </w:rPr>
        <w:t>2&gt;</w:t>
      </w:r>
      <w:r>
        <w:rPr>
          <w:lang w:eastAsia="ko-KR"/>
        </w:rPr>
        <w:tab/>
      </w:r>
      <w:r>
        <w:rPr>
          <w:lang w:eastAsia="en-GB"/>
        </w:rPr>
        <w:t>perform the full configuration procedure as specified in 5.3.5.11</w:t>
      </w:r>
      <w:r>
        <w:t>;</w:t>
      </w:r>
    </w:p>
    <w:p w14:paraId="486AFB31" w14:textId="77777777" w:rsidR="0016222D" w:rsidRDefault="0016222D" w:rsidP="0016222D">
      <w:pPr>
        <w:pStyle w:val="B1"/>
      </w:pPr>
      <w:r>
        <w:t>1&gt;</w:t>
      </w:r>
      <w:r>
        <w:tab/>
        <w:t>else:</w:t>
      </w:r>
    </w:p>
    <w:p w14:paraId="4B3359AC" w14:textId="77777777" w:rsidR="0016222D" w:rsidRDefault="0016222D" w:rsidP="0016222D">
      <w:pPr>
        <w:pStyle w:val="B2"/>
        <w:rPr>
          <w:rFonts w:eastAsia="Batang"/>
          <w:noProof/>
        </w:rPr>
      </w:pPr>
      <w:r>
        <w:t>2&gt;</w:t>
      </w:r>
      <w:r>
        <w:tab/>
      </w:r>
      <w:r>
        <w:rPr>
          <w:rFonts w:eastAsia="Batang"/>
          <w:noProof/>
        </w:rPr>
        <w:t xml:space="preserve">if the </w:t>
      </w:r>
      <w:r>
        <w:rPr>
          <w:i/>
        </w:rPr>
        <w:t>RRCResume</w:t>
      </w:r>
      <w:r>
        <w:rPr>
          <w:rFonts w:eastAsia="Batang"/>
          <w:noProof/>
        </w:rPr>
        <w:t xml:space="preserve"> does not include the </w:t>
      </w:r>
      <w:r>
        <w:rPr>
          <w:rFonts w:eastAsia="Batang"/>
          <w:i/>
          <w:noProof/>
        </w:rPr>
        <w:t>restoreMCG-SCells</w:t>
      </w:r>
      <w:r>
        <w:rPr>
          <w:rFonts w:eastAsia="Batang"/>
          <w:noProof/>
        </w:rPr>
        <w:t>:</w:t>
      </w:r>
    </w:p>
    <w:p w14:paraId="0C03F148" w14:textId="77777777" w:rsidR="0016222D" w:rsidRDefault="0016222D" w:rsidP="0016222D">
      <w:pPr>
        <w:pStyle w:val="B3"/>
      </w:pPr>
      <w:r>
        <w:t>3&gt;</w:t>
      </w:r>
      <w:r>
        <w:tab/>
        <w:t>release the MCG SCell(s) from the UE Inactive AS context, if stored;</w:t>
      </w:r>
    </w:p>
    <w:p w14:paraId="0E4C09D0" w14:textId="77777777" w:rsidR="0016222D" w:rsidRDefault="0016222D" w:rsidP="0016222D">
      <w:pPr>
        <w:pStyle w:val="B2"/>
        <w:rPr>
          <w:rFonts w:eastAsia="Batang"/>
          <w:noProof/>
        </w:rPr>
      </w:pPr>
      <w:r>
        <w:rPr>
          <w:rFonts w:eastAsia="Batang"/>
          <w:noProof/>
        </w:rPr>
        <w:t>2&gt;</w:t>
      </w:r>
      <w:r>
        <w:rPr>
          <w:rFonts w:eastAsia="Batang"/>
          <w:noProof/>
        </w:rPr>
        <w:tab/>
        <w:t xml:space="preserve">if the </w:t>
      </w:r>
      <w:r>
        <w:rPr>
          <w:i/>
        </w:rPr>
        <w:t>RRCResume</w:t>
      </w:r>
      <w:r>
        <w:rPr>
          <w:rFonts w:eastAsia="Batang"/>
          <w:noProof/>
        </w:rPr>
        <w:t xml:space="preserve"> does not include the </w:t>
      </w:r>
      <w:r>
        <w:rPr>
          <w:rFonts w:eastAsia="Batang"/>
          <w:i/>
          <w:noProof/>
        </w:rPr>
        <w:t>restoreSCG</w:t>
      </w:r>
      <w:r>
        <w:rPr>
          <w:rFonts w:eastAsia="Batang"/>
          <w:noProof/>
        </w:rPr>
        <w:t>:</w:t>
      </w:r>
    </w:p>
    <w:p w14:paraId="16211BF3" w14:textId="77777777" w:rsidR="0016222D" w:rsidRDefault="0016222D" w:rsidP="0016222D">
      <w:pPr>
        <w:pStyle w:val="B3"/>
      </w:pPr>
      <w:r>
        <w:t>3&gt;</w:t>
      </w:r>
      <w:r>
        <w:tab/>
        <w:t>release the MR-DC related configurations (i.e., as specified in 5.3.5.10) from the UE Inactive AS context, if stored;</w:t>
      </w:r>
    </w:p>
    <w:p w14:paraId="0F39F346" w14:textId="77777777" w:rsidR="0016222D" w:rsidRDefault="0016222D" w:rsidP="0016222D">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D368E89" w14:textId="77777777" w:rsidR="0016222D" w:rsidRDefault="0016222D" w:rsidP="0016222D">
      <w:pPr>
        <w:pStyle w:val="B2"/>
      </w:pPr>
      <w:r>
        <w:t>2&gt;</w:t>
      </w:r>
      <w:r>
        <w:tab/>
        <w:t>configure lower layers to consider the restored MCG and SCG SCell(s) (if any) to be in deactivated state;</w:t>
      </w:r>
    </w:p>
    <w:p w14:paraId="7106E9E5" w14:textId="77777777" w:rsidR="0016222D" w:rsidRDefault="0016222D" w:rsidP="0016222D">
      <w:pPr>
        <w:pStyle w:val="B1"/>
      </w:pPr>
      <w:r>
        <w:t>1&gt;</w:t>
      </w:r>
      <w:r>
        <w:tab/>
        <w:t>discard the UE Inactive AS context;</w:t>
      </w:r>
    </w:p>
    <w:p w14:paraId="3147E503" w14:textId="77777777" w:rsidR="0016222D" w:rsidRDefault="0016222D" w:rsidP="0016222D">
      <w:pPr>
        <w:pStyle w:val="B1"/>
      </w:pPr>
      <w:r>
        <w:t>1&gt;</w:t>
      </w:r>
      <w:r>
        <w:tab/>
        <w:t xml:space="preserve">release the </w:t>
      </w:r>
      <w:r>
        <w:rPr>
          <w:i/>
        </w:rPr>
        <w:t>suspendConfig</w:t>
      </w:r>
      <w:r>
        <w:t xml:space="preserve"> except the </w:t>
      </w:r>
      <w:r>
        <w:rPr>
          <w:i/>
        </w:rPr>
        <w:t>ran-NotificationAreaInfo</w:t>
      </w:r>
      <w:r>
        <w:t>;</w:t>
      </w:r>
    </w:p>
    <w:p w14:paraId="2E297071" w14:textId="77777777" w:rsidR="0016222D" w:rsidRDefault="0016222D" w:rsidP="0016222D">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06CB7C6A" w14:textId="77777777" w:rsidR="0016222D" w:rsidRDefault="0016222D" w:rsidP="0016222D">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4770AE6C" w14:textId="77777777" w:rsidR="0016222D" w:rsidRDefault="0016222D" w:rsidP="0016222D">
      <w:pPr>
        <w:pStyle w:val="B1"/>
        <w:rPr>
          <w:i/>
        </w:rPr>
      </w:pPr>
      <w:r>
        <w:t>1&gt;</w:t>
      </w:r>
      <w:r>
        <w:tab/>
        <w:t xml:space="preserve">if the </w:t>
      </w:r>
      <w:r>
        <w:rPr>
          <w:i/>
        </w:rPr>
        <w:t>RRCResume</w:t>
      </w:r>
      <w:r>
        <w:rPr>
          <w:rFonts w:eastAsia="Batang"/>
          <w:noProof/>
        </w:rPr>
        <w:t xml:space="preserve"> </w:t>
      </w:r>
      <w:r>
        <w:t xml:space="preserve">includes the </w:t>
      </w:r>
      <w:r>
        <w:rPr>
          <w:i/>
        </w:rPr>
        <w:t>mrdc-SecondaryCellGroup:</w:t>
      </w:r>
    </w:p>
    <w:p w14:paraId="48E03CC0" w14:textId="77777777" w:rsidR="0016222D" w:rsidRDefault="0016222D" w:rsidP="0016222D">
      <w:pPr>
        <w:pStyle w:val="B2"/>
        <w:rPr>
          <w:rFonts w:eastAsia="Batang"/>
          <w:noProof/>
        </w:rPr>
      </w:pPr>
      <w:r>
        <w:t>2&gt;</w:t>
      </w:r>
      <w:r>
        <w:tab/>
        <w:t xml:space="preserve">if the received </w:t>
      </w:r>
      <w:r>
        <w:rPr>
          <w:i/>
        </w:rPr>
        <w:t>mrdc-SecondaryCellGroup</w:t>
      </w:r>
      <w:r>
        <w:t xml:space="preserve"> is set to </w:t>
      </w:r>
      <w:r>
        <w:rPr>
          <w:i/>
        </w:rPr>
        <w:t>nr-SCG</w:t>
      </w:r>
      <w:r>
        <w:t>:</w:t>
      </w:r>
    </w:p>
    <w:p w14:paraId="5D877195" w14:textId="77777777" w:rsidR="0016222D" w:rsidRDefault="0016222D" w:rsidP="0016222D">
      <w:pPr>
        <w:pStyle w:val="B3"/>
      </w:pPr>
      <w:r>
        <w:rPr>
          <w:rFonts w:eastAsia="Batang"/>
          <w:noProof/>
        </w:rPr>
        <w:t>3&gt;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301D472F" w14:textId="77777777" w:rsidR="0016222D" w:rsidRDefault="0016222D" w:rsidP="0016222D">
      <w:pPr>
        <w:pStyle w:val="B2"/>
        <w:rPr>
          <w:rFonts w:eastAsia="Batang"/>
          <w:noProof/>
        </w:rPr>
      </w:pPr>
      <w:r>
        <w:t>2&gt;</w:t>
      </w:r>
      <w:r>
        <w:tab/>
        <w:t xml:space="preserve">if the received </w:t>
      </w:r>
      <w:r>
        <w:rPr>
          <w:i/>
        </w:rPr>
        <w:t>mrdc-SecondaryCellGroup</w:t>
      </w:r>
      <w:r>
        <w:t xml:space="preserve"> is set to </w:t>
      </w:r>
      <w:r>
        <w:rPr>
          <w:i/>
        </w:rPr>
        <w:t>eutra-SCG</w:t>
      </w:r>
      <w:r>
        <w:t>:</w:t>
      </w:r>
    </w:p>
    <w:p w14:paraId="6E4098AF" w14:textId="77777777" w:rsidR="0016222D" w:rsidRDefault="0016222D" w:rsidP="0016222D">
      <w:pPr>
        <w:pStyle w:val="B3"/>
      </w:pPr>
      <w:r>
        <w:rPr>
          <w:rFonts w:eastAsia="Batang"/>
          <w:noProof/>
        </w:rPr>
        <w:t>3&gt;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3F2E5DC5" w14:textId="77777777" w:rsidR="0016222D" w:rsidRDefault="0016222D" w:rsidP="0016222D">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70D0337E" w14:textId="77777777" w:rsidR="0016222D" w:rsidRDefault="0016222D" w:rsidP="0016222D">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7E545C4F" w14:textId="77777777" w:rsidR="0016222D" w:rsidRDefault="0016222D" w:rsidP="0016222D">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message includes the </w:t>
      </w:r>
      <w:r>
        <w:rPr>
          <w:rFonts w:eastAsia="Batang"/>
          <w:i/>
          <w:noProof/>
          <w:lang w:eastAsia="en-US"/>
        </w:rPr>
        <w:t>sk-Counter</w:t>
      </w:r>
      <w:r>
        <w:rPr>
          <w:rFonts w:eastAsia="Batang"/>
          <w:noProof/>
          <w:lang w:eastAsia="en-US"/>
        </w:rPr>
        <w:t>:</w:t>
      </w:r>
    </w:p>
    <w:p w14:paraId="05664681" w14:textId="77777777" w:rsidR="0016222D" w:rsidRDefault="0016222D" w:rsidP="0016222D">
      <w:pPr>
        <w:pStyle w:val="B2"/>
        <w:rPr>
          <w:rFonts w:eastAsia="Batang"/>
          <w:noProof/>
          <w:lang w:eastAsia="en-US"/>
        </w:rPr>
      </w:pPr>
      <w:r>
        <w:rPr>
          <w:rFonts w:eastAsia="Batang"/>
          <w:noProof/>
        </w:rPr>
        <w:t>2&gt;</w:t>
      </w:r>
      <w:r>
        <w:rPr>
          <w:rFonts w:eastAsia="Batang"/>
          <w:noProof/>
        </w:rPr>
        <w:tab/>
        <w:t>perform security key update procedure as specified in 5.3.5.7;</w:t>
      </w:r>
    </w:p>
    <w:p w14:paraId="3FAB6375" w14:textId="77777777" w:rsidR="0016222D" w:rsidRDefault="0016222D" w:rsidP="0016222D">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message includes the </w:t>
      </w:r>
      <w:r>
        <w:rPr>
          <w:rFonts w:eastAsia="Batang"/>
          <w:i/>
          <w:noProof/>
          <w:lang w:eastAsia="en-US"/>
        </w:rPr>
        <w:t>radioBearerConfig2</w:t>
      </w:r>
      <w:r>
        <w:rPr>
          <w:rFonts w:eastAsia="Batang"/>
          <w:noProof/>
          <w:lang w:eastAsia="en-US"/>
        </w:rPr>
        <w:t>:</w:t>
      </w:r>
    </w:p>
    <w:p w14:paraId="2D1359DE" w14:textId="77777777" w:rsidR="0016222D" w:rsidRDefault="0016222D" w:rsidP="0016222D">
      <w:pPr>
        <w:pStyle w:val="B2"/>
        <w:rPr>
          <w:rFonts w:eastAsia="Batang"/>
          <w:noProof/>
        </w:rPr>
      </w:pPr>
      <w:r>
        <w:rPr>
          <w:rFonts w:eastAsia="Batang"/>
          <w:noProof/>
        </w:rPr>
        <w:t>2&gt;</w:t>
      </w:r>
      <w:r>
        <w:rPr>
          <w:rFonts w:eastAsia="Batang"/>
          <w:noProof/>
        </w:rPr>
        <w:tab/>
        <w:t>perform the radio bearer configuration according to 5.3.5.6;</w:t>
      </w:r>
    </w:p>
    <w:p w14:paraId="5A6B75BC" w14:textId="77777777" w:rsidR="0016222D" w:rsidRDefault="0016222D" w:rsidP="0016222D">
      <w:pPr>
        <w:pStyle w:val="B1"/>
      </w:pPr>
      <w:r>
        <w:t>1&gt;</w:t>
      </w:r>
      <w:r>
        <w:tab/>
        <w:t xml:space="preserve">if the </w:t>
      </w:r>
      <w:r>
        <w:rPr>
          <w:i/>
          <w:lang w:eastAsia="x-none"/>
        </w:rPr>
        <w:t>RRCResume</w:t>
      </w:r>
      <w:r>
        <w:rPr>
          <w:rFonts w:eastAsia="Batang"/>
          <w:noProof/>
        </w:rPr>
        <w:t xml:space="preserve"> </w:t>
      </w:r>
      <w:r>
        <w:t xml:space="preserve">message includes the </w:t>
      </w:r>
      <w:r>
        <w:rPr>
          <w:i/>
        </w:rPr>
        <w:t>needForGapsConfigNR</w:t>
      </w:r>
      <w:r>
        <w:t>:</w:t>
      </w:r>
    </w:p>
    <w:p w14:paraId="67909033" w14:textId="77777777" w:rsidR="0016222D" w:rsidRDefault="0016222D" w:rsidP="0016222D">
      <w:pPr>
        <w:pStyle w:val="B2"/>
      </w:pPr>
      <w:r>
        <w:t>2&gt;</w:t>
      </w:r>
      <w:r>
        <w:tab/>
        <w:t xml:space="preserve">if </w:t>
      </w:r>
      <w:r>
        <w:rPr>
          <w:i/>
        </w:rPr>
        <w:t>needForGapsConfigNR</w:t>
      </w:r>
      <w:r>
        <w:t xml:space="preserve"> is set to </w:t>
      </w:r>
      <w:r>
        <w:rPr>
          <w:i/>
        </w:rPr>
        <w:t>setup</w:t>
      </w:r>
      <w:r>
        <w:t>:</w:t>
      </w:r>
    </w:p>
    <w:p w14:paraId="2FF8EBBD" w14:textId="77777777" w:rsidR="0016222D" w:rsidRDefault="0016222D" w:rsidP="0016222D">
      <w:pPr>
        <w:pStyle w:val="B3"/>
      </w:pPr>
      <w:r>
        <w:t>3&gt;</w:t>
      </w:r>
      <w:r>
        <w:tab/>
        <w:t xml:space="preserve">consider itself to be </w:t>
      </w:r>
      <w:r>
        <w:rPr>
          <w:lang w:eastAsia="x-none"/>
        </w:rPr>
        <w:t>configured to provide the measurement gap requirement information of NR target bands</w:t>
      </w:r>
      <w:r>
        <w:t>;</w:t>
      </w:r>
    </w:p>
    <w:p w14:paraId="7B788B1F" w14:textId="77777777" w:rsidR="0016222D" w:rsidRDefault="0016222D" w:rsidP="0016222D">
      <w:pPr>
        <w:pStyle w:val="B2"/>
      </w:pPr>
      <w:r>
        <w:t>2&gt;</w:t>
      </w:r>
      <w:r>
        <w:tab/>
        <w:t>else:</w:t>
      </w:r>
    </w:p>
    <w:p w14:paraId="5A7E1FD1" w14:textId="77777777" w:rsidR="0016222D" w:rsidRDefault="0016222D" w:rsidP="0016222D">
      <w:pPr>
        <w:pStyle w:val="B3"/>
      </w:pPr>
      <w:r>
        <w:t>3&gt;</w:t>
      </w:r>
      <w:r>
        <w:tab/>
        <w:t xml:space="preserve">consider itself not to be </w:t>
      </w:r>
      <w:r>
        <w:rPr>
          <w:lang w:eastAsia="x-none"/>
        </w:rPr>
        <w:t>configured to provide the measurement gap requirement information of NR target bands</w:t>
      </w:r>
      <w:r>
        <w:t>;</w:t>
      </w:r>
    </w:p>
    <w:p w14:paraId="339782FF" w14:textId="77777777" w:rsidR="0016222D" w:rsidRDefault="0016222D" w:rsidP="0016222D">
      <w:pPr>
        <w:pStyle w:val="B1"/>
      </w:pPr>
      <w:r>
        <w:t>1&gt;</w:t>
      </w:r>
      <w:r>
        <w:tab/>
        <w:t>resume SRB2, SRB3 (if configured), and all DRBs;</w:t>
      </w:r>
    </w:p>
    <w:p w14:paraId="568943F5" w14:textId="77777777" w:rsidR="0016222D" w:rsidRDefault="0016222D" w:rsidP="0016222D">
      <w:pPr>
        <w:pStyle w:val="B1"/>
      </w:pPr>
      <w:r>
        <w:t>1&gt;</w:t>
      </w:r>
      <w:r>
        <w:tab/>
        <w:t xml:space="preserve">if stored, discard the cell reselection priority information provided by the </w:t>
      </w:r>
      <w:r>
        <w:rPr>
          <w:i/>
        </w:rPr>
        <w:t>cellReselectionPriorities</w:t>
      </w:r>
      <w:r>
        <w:t xml:space="preserve"> or inherited from another RAT;</w:t>
      </w:r>
    </w:p>
    <w:p w14:paraId="6B00E73E" w14:textId="77777777" w:rsidR="0016222D" w:rsidRDefault="0016222D" w:rsidP="0016222D">
      <w:pPr>
        <w:pStyle w:val="B1"/>
      </w:pPr>
      <w:r>
        <w:t>1&gt;</w:t>
      </w:r>
      <w:r>
        <w:tab/>
        <w:t>stop timer T320, if running;</w:t>
      </w:r>
    </w:p>
    <w:p w14:paraId="1CB41C2D" w14:textId="77777777" w:rsidR="0016222D" w:rsidRDefault="0016222D" w:rsidP="0016222D">
      <w:pPr>
        <w:pStyle w:val="B1"/>
      </w:pPr>
      <w:r>
        <w:t>1&gt;</w:t>
      </w:r>
      <w:r>
        <w:tab/>
        <w:t xml:space="preserve">if the </w:t>
      </w:r>
      <w:r>
        <w:rPr>
          <w:i/>
        </w:rPr>
        <w:t>RRCResume</w:t>
      </w:r>
      <w:r>
        <w:t xml:space="preserve"> message includes the </w:t>
      </w:r>
      <w:r>
        <w:rPr>
          <w:i/>
        </w:rPr>
        <w:t>measConfig</w:t>
      </w:r>
      <w:r>
        <w:t>:</w:t>
      </w:r>
    </w:p>
    <w:p w14:paraId="44A9BE7E" w14:textId="77777777" w:rsidR="0016222D" w:rsidRDefault="0016222D" w:rsidP="0016222D">
      <w:pPr>
        <w:pStyle w:val="B2"/>
      </w:pPr>
      <w:r>
        <w:t>2&gt;</w:t>
      </w:r>
      <w:r>
        <w:tab/>
        <w:t>perform the measurement configuration procedure as specified in 5.5.2;</w:t>
      </w:r>
    </w:p>
    <w:p w14:paraId="3EFDC0F0" w14:textId="77777777" w:rsidR="0016222D" w:rsidRDefault="0016222D" w:rsidP="0016222D">
      <w:pPr>
        <w:pStyle w:val="B1"/>
      </w:pPr>
      <w:r>
        <w:t>1&gt;</w:t>
      </w:r>
      <w:r>
        <w:tab/>
        <w:t>resume measurements if suspended;</w:t>
      </w:r>
    </w:p>
    <w:p w14:paraId="27DF96DF" w14:textId="77777777" w:rsidR="0016222D" w:rsidRDefault="0016222D" w:rsidP="0016222D">
      <w:pPr>
        <w:pStyle w:val="B1"/>
      </w:pPr>
      <w:r>
        <w:t>1&gt;</w:t>
      </w:r>
      <w:r>
        <w:tab/>
        <w:t>if T390 is running:</w:t>
      </w:r>
    </w:p>
    <w:p w14:paraId="47ABC121" w14:textId="77777777" w:rsidR="0016222D" w:rsidRDefault="0016222D" w:rsidP="0016222D">
      <w:pPr>
        <w:pStyle w:val="B2"/>
      </w:pPr>
      <w:r>
        <w:t>2&gt;</w:t>
      </w:r>
      <w:r>
        <w:tab/>
        <w:t>stop timer T390 for all access categories;</w:t>
      </w:r>
    </w:p>
    <w:p w14:paraId="231CD9D8" w14:textId="77777777" w:rsidR="0016222D" w:rsidRDefault="0016222D" w:rsidP="0016222D">
      <w:pPr>
        <w:pStyle w:val="B2"/>
      </w:pPr>
      <w:r>
        <w:t>2&gt;</w:t>
      </w:r>
      <w:r>
        <w:tab/>
        <w:t>perform the actions as specified in 5.3.14.4;</w:t>
      </w:r>
    </w:p>
    <w:p w14:paraId="24DDF88E" w14:textId="77777777" w:rsidR="0016222D" w:rsidRDefault="0016222D" w:rsidP="0016222D">
      <w:pPr>
        <w:pStyle w:val="B1"/>
      </w:pPr>
      <w:r>
        <w:t>1&gt;</w:t>
      </w:r>
      <w:r>
        <w:tab/>
        <w:t>if T302 is running:</w:t>
      </w:r>
    </w:p>
    <w:p w14:paraId="72952531" w14:textId="77777777" w:rsidR="0016222D" w:rsidRDefault="0016222D" w:rsidP="0016222D">
      <w:pPr>
        <w:pStyle w:val="B2"/>
      </w:pPr>
      <w:r>
        <w:t>2&gt;</w:t>
      </w:r>
      <w:r>
        <w:tab/>
        <w:t>stop timer T</w:t>
      </w:r>
      <w:r>
        <w:rPr>
          <w:lang w:eastAsia="zh-CN"/>
        </w:rPr>
        <w:t>302</w:t>
      </w:r>
      <w:r>
        <w:t>;</w:t>
      </w:r>
    </w:p>
    <w:p w14:paraId="5EC0BF30" w14:textId="77777777" w:rsidR="0016222D" w:rsidRDefault="0016222D" w:rsidP="0016222D">
      <w:pPr>
        <w:pStyle w:val="B2"/>
      </w:pPr>
      <w:r>
        <w:t>2&gt;</w:t>
      </w:r>
      <w:r>
        <w:tab/>
        <w:t>perform the actions as specified in 5.3.14.4;</w:t>
      </w:r>
    </w:p>
    <w:p w14:paraId="23736DFB" w14:textId="77777777" w:rsidR="0016222D" w:rsidRDefault="0016222D" w:rsidP="0016222D">
      <w:pPr>
        <w:pStyle w:val="B1"/>
      </w:pPr>
      <w:r>
        <w:t>1&gt;</w:t>
      </w:r>
      <w:r>
        <w:tab/>
        <w:t>enter RRC_CONNECTED;</w:t>
      </w:r>
    </w:p>
    <w:p w14:paraId="1E4EEBFC" w14:textId="77777777" w:rsidR="0016222D" w:rsidRDefault="0016222D" w:rsidP="0016222D">
      <w:pPr>
        <w:pStyle w:val="B1"/>
      </w:pPr>
      <w:r>
        <w:t>1&gt;</w:t>
      </w:r>
      <w:r>
        <w:tab/>
        <w:t>indicate to upper layers that the suspended RRC connection has been resumed;</w:t>
      </w:r>
    </w:p>
    <w:p w14:paraId="54BFE60E" w14:textId="77777777" w:rsidR="0016222D" w:rsidRDefault="0016222D" w:rsidP="0016222D">
      <w:pPr>
        <w:pStyle w:val="B1"/>
      </w:pPr>
      <w:r>
        <w:t>1&gt;</w:t>
      </w:r>
      <w:r>
        <w:tab/>
        <w:t>stop the cell re-selection procedure;</w:t>
      </w:r>
    </w:p>
    <w:p w14:paraId="60E99A2D" w14:textId="77777777" w:rsidR="0016222D" w:rsidRDefault="0016222D" w:rsidP="0016222D">
      <w:pPr>
        <w:pStyle w:val="B1"/>
      </w:pPr>
      <w:r>
        <w:t>1&gt;</w:t>
      </w:r>
      <w:r>
        <w:tab/>
        <w:t>consider the current cell to be the PCell;</w:t>
      </w:r>
    </w:p>
    <w:p w14:paraId="7CCC8A2F" w14:textId="77777777" w:rsidR="0016222D" w:rsidRDefault="0016222D" w:rsidP="0016222D">
      <w:pPr>
        <w:pStyle w:val="B1"/>
      </w:pPr>
      <w:r>
        <w:t>1&gt;</w:t>
      </w:r>
      <w:r>
        <w:tab/>
        <w:t xml:space="preserve">set the content of the of </w:t>
      </w:r>
      <w:r>
        <w:rPr>
          <w:i/>
        </w:rPr>
        <w:t xml:space="preserve">RRCResumeComplete </w:t>
      </w:r>
      <w:r>
        <w:t>message as follows:</w:t>
      </w:r>
    </w:p>
    <w:p w14:paraId="4DDE251C" w14:textId="7093625F" w:rsidR="0016222D" w:rsidRDefault="0016222D" w:rsidP="0016222D">
      <w:pPr>
        <w:pStyle w:val="B2"/>
        <w:rPr>
          <w:ins w:id="55" w:author="Ericsson" w:date="2020-10-19T21:09:00Z"/>
        </w:rPr>
      </w:pPr>
      <w:r>
        <w:t>2&gt;</w:t>
      </w:r>
      <w:r>
        <w:tab/>
        <w:t xml:space="preserve">if the upper layer provides NAS PDU, set the </w:t>
      </w:r>
      <w:r>
        <w:rPr>
          <w:i/>
          <w:noProof/>
        </w:rPr>
        <w:t>dedicatedNAS-Message</w:t>
      </w:r>
      <w:r>
        <w:t xml:space="preserve"> to include the information received from upper layers;</w:t>
      </w:r>
    </w:p>
    <w:p w14:paraId="1939AF74" w14:textId="5EBF226C" w:rsidR="00021057" w:rsidRPr="00C87FD8" w:rsidRDefault="00021057" w:rsidP="00021057">
      <w:pPr>
        <w:pStyle w:val="B2"/>
        <w:rPr>
          <w:ins w:id="56" w:author="Ericsson" w:date="2020-10-19T21:09:00Z"/>
        </w:rPr>
      </w:pPr>
      <w:ins w:id="57" w:author="Ericsson" w:date="2020-10-19T21:09:00Z">
        <w:r w:rsidRPr="00C87FD8">
          <w:t>2&gt;</w:t>
        </w:r>
        <w:r w:rsidRPr="00C87FD8">
          <w:tab/>
          <w:t xml:space="preserve">if upper layers </w:t>
        </w:r>
        <w:r w:rsidR="00C31537">
          <w:t>provides an</w:t>
        </w:r>
        <w:r w:rsidRPr="00C87FD8">
          <w:t xml:space="preserve"> SNPN or a PLMN and UE is either allowed or instructed to access the PLMN via a cell for which at least one CAG ID is broadcast:</w:t>
        </w:r>
      </w:ins>
    </w:p>
    <w:p w14:paraId="550CBDE5" w14:textId="77777777" w:rsidR="00021057" w:rsidRPr="00C87FD8" w:rsidRDefault="00021057" w:rsidP="00021057">
      <w:pPr>
        <w:pStyle w:val="B3"/>
        <w:rPr>
          <w:ins w:id="58" w:author="Ericsson" w:date="2020-10-19T21:09:00Z"/>
        </w:rPr>
      </w:pPr>
      <w:ins w:id="59" w:author="Ericsson" w:date="2020-10-19T21:09:00Z">
        <w:r w:rsidRPr="00C87FD8">
          <w:t>3&gt;</w:t>
        </w:r>
        <w:r w:rsidRPr="00C87FD8">
          <w:tab/>
          <w:t xml:space="preserve">set the </w:t>
        </w:r>
        <w:r w:rsidRPr="00C87FD8">
          <w:rPr>
            <w:i/>
            <w:iCs/>
          </w:rPr>
          <w:t xml:space="preserve">selectedPLMN-Identity </w:t>
        </w:r>
        <w:r w:rsidRPr="00C87FD8">
          <w:t xml:space="preserve">from the </w:t>
        </w:r>
        <w:r w:rsidRPr="00C87FD8">
          <w:rPr>
            <w:i/>
            <w:iCs/>
          </w:rPr>
          <w:t>npn-IdentityInfoList</w:t>
        </w:r>
        <w:r w:rsidRPr="00C87FD8">
          <w:t>;</w:t>
        </w:r>
      </w:ins>
    </w:p>
    <w:p w14:paraId="64DDE257" w14:textId="77777777" w:rsidR="00021057" w:rsidRPr="00C87FD8" w:rsidRDefault="00021057" w:rsidP="00021057">
      <w:pPr>
        <w:pStyle w:val="B2"/>
        <w:rPr>
          <w:ins w:id="60" w:author="Ericsson" w:date="2020-10-19T21:09:00Z"/>
        </w:rPr>
      </w:pPr>
      <w:ins w:id="61" w:author="Ericsson" w:date="2020-10-19T21:09:00Z">
        <w:r w:rsidRPr="00C87FD8">
          <w:t>2&gt;</w:t>
        </w:r>
        <w:r w:rsidRPr="00C87FD8">
          <w:tab/>
          <w:t>else:</w:t>
        </w:r>
      </w:ins>
    </w:p>
    <w:p w14:paraId="6131CE9F" w14:textId="2F410FE1" w:rsidR="00021057" w:rsidRDefault="00021057" w:rsidP="00021057">
      <w:pPr>
        <w:pStyle w:val="B2"/>
      </w:pPr>
      <w:ins w:id="62" w:author="Ericsson" w:date="2020-10-19T21:09:00Z">
        <w:r w:rsidRPr="00C87FD8">
          <w:t>3&gt;</w:t>
        </w:r>
        <w:r w:rsidRPr="00C87FD8">
          <w:tab/>
          <w:t xml:space="preserve">set the </w:t>
        </w:r>
        <w:r w:rsidRPr="00C87FD8">
          <w:rPr>
            <w:i/>
          </w:rPr>
          <w:t>selectedPLMN-Identity</w:t>
        </w:r>
        <w:r w:rsidRPr="00C87FD8">
          <w:t xml:space="preserve"> to the PLMN selected by upper layers from the </w:t>
        </w:r>
        <w:r w:rsidRPr="00C87FD8">
          <w:rPr>
            <w:i/>
          </w:rPr>
          <w:t>plmn-IdentityList</w:t>
        </w:r>
      </w:ins>
    </w:p>
    <w:p w14:paraId="5E427CB6" w14:textId="18F6C476" w:rsidR="0016222D" w:rsidDel="009F02C8" w:rsidRDefault="0016222D" w:rsidP="0016222D">
      <w:pPr>
        <w:pStyle w:val="B2"/>
        <w:rPr>
          <w:del w:id="63" w:author="Ericsson" w:date="2020-10-19T21:10:00Z"/>
        </w:rPr>
      </w:pPr>
      <w:del w:id="64" w:author="Ericsson" w:date="2020-10-19T21:10:00Z">
        <w:r w:rsidDel="009F02C8">
          <w:delText>2&gt;</w:delText>
        </w:r>
        <w:r w:rsidDel="009F02C8">
          <w:tab/>
          <w:delText xml:space="preserve">if the upper layer provides a PLMN, set the </w:delText>
        </w:r>
        <w:r w:rsidDel="009F02C8">
          <w:rPr>
            <w:i/>
          </w:rPr>
          <w:delText>selectedPLMN-Identity</w:delText>
        </w:r>
        <w:r w:rsidDel="009F02C8">
          <w:delText xml:space="preserve"> to PLMN selected by upper layers (TS 24.501 [23]) from the PLMN(s) included in the </w:delText>
        </w:r>
        <w:r w:rsidDel="009F02C8">
          <w:rPr>
            <w:i/>
          </w:rPr>
          <w:delText>plmn-IdentityList</w:delText>
        </w:r>
        <w:r w:rsidDel="009F02C8">
          <w:delText xml:space="preserve"> or in the </w:delText>
        </w:r>
        <w:r w:rsidDel="009F02C8">
          <w:rPr>
            <w:i/>
          </w:rPr>
          <w:delText>npn-IdentityInfoList</w:delText>
        </w:r>
        <w:r w:rsidDel="009F02C8">
          <w:delText xml:space="preserve"> in </w:delText>
        </w:r>
        <w:r w:rsidDel="009F02C8">
          <w:rPr>
            <w:i/>
          </w:rPr>
          <w:delText>SIB1;</w:delText>
        </w:r>
      </w:del>
    </w:p>
    <w:p w14:paraId="37B72E48" w14:textId="77777777" w:rsidR="0016222D" w:rsidRDefault="0016222D" w:rsidP="0016222D">
      <w:pPr>
        <w:pStyle w:val="B2"/>
      </w:pPr>
      <w:r>
        <w:t>2&gt;</w:t>
      </w:r>
      <w:r>
        <w:tab/>
        <w:t xml:space="preserve">if the </w:t>
      </w:r>
      <w:r>
        <w:rPr>
          <w:i/>
        </w:rPr>
        <w:t>masterCellGroup</w:t>
      </w:r>
      <w:r>
        <w:t xml:space="preserve"> contains the </w:t>
      </w:r>
      <w:r>
        <w:rPr>
          <w:i/>
        </w:rPr>
        <w:t>reportUplinkTxDirectCurrent</w:t>
      </w:r>
      <w:r>
        <w:t>:</w:t>
      </w:r>
    </w:p>
    <w:p w14:paraId="097743AC" w14:textId="77777777" w:rsidR="0016222D" w:rsidRDefault="0016222D" w:rsidP="0016222D">
      <w:pPr>
        <w:pStyle w:val="B3"/>
      </w:pPr>
      <w:r>
        <w:t>3&gt;</w:t>
      </w:r>
      <w:r>
        <w:tab/>
        <w:t xml:space="preserve">include the </w:t>
      </w:r>
      <w:r>
        <w:rPr>
          <w:i/>
        </w:rPr>
        <w:t xml:space="preserve">uplinkTxDirectCurrentList </w:t>
      </w:r>
      <w:r>
        <w:t>for each MCG serving cell with UL;</w:t>
      </w:r>
    </w:p>
    <w:p w14:paraId="3F6BC3D9" w14:textId="77777777" w:rsidR="0016222D" w:rsidRDefault="0016222D" w:rsidP="0016222D">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44535AC" w14:textId="77777777" w:rsidR="0016222D" w:rsidRDefault="0016222D" w:rsidP="0016222D">
      <w:pPr>
        <w:pStyle w:val="B2"/>
      </w:pPr>
      <w:r>
        <w:t>2&gt;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0E28D929" w14:textId="77777777" w:rsidR="0016222D" w:rsidRDefault="0016222D" w:rsidP="0016222D">
      <w:pPr>
        <w:pStyle w:val="B3"/>
      </w:pPr>
      <w:r>
        <w:t>3&gt;</w:t>
      </w:r>
      <w:r>
        <w:tab/>
        <w:t xml:space="preserve">if the </w:t>
      </w:r>
      <w:r>
        <w:rPr>
          <w:i/>
        </w:rPr>
        <w:t>idleModeMeasurementReq</w:t>
      </w:r>
      <w:r>
        <w:t xml:space="preserve"> is included in the </w:t>
      </w:r>
      <w:r>
        <w:rPr>
          <w:i/>
        </w:rPr>
        <w:t>RRCResume</w:t>
      </w:r>
      <w:r>
        <w:t xml:space="preserve"> message:</w:t>
      </w:r>
    </w:p>
    <w:p w14:paraId="501FACEC" w14:textId="77777777" w:rsidR="0016222D" w:rsidRDefault="0016222D" w:rsidP="0016222D">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6A39A7F5" w14:textId="77777777" w:rsidR="0016222D" w:rsidRDefault="0016222D" w:rsidP="0016222D">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40ED541F" w14:textId="77777777" w:rsidR="0016222D" w:rsidRDefault="0016222D" w:rsidP="0016222D">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BC0F53D" w14:textId="77777777" w:rsidR="0016222D" w:rsidRDefault="0016222D" w:rsidP="0016222D">
      <w:pPr>
        <w:pStyle w:val="B3"/>
      </w:pPr>
      <w:r>
        <w:t>3&gt;</w:t>
      </w:r>
      <w:r>
        <w:tab/>
        <w:t>else:</w:t>
      </w:r>
    </w:p>
    <w:p w14:paraId="648D060A" w14:textId="77777777" w:rsidR="0016222D" w:rsidRDefault="0016222D" w:rsidP="0016222D">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12DA898" w14:textId="77777777" w:rsidR="0016222D" w:rsidRDefault="0016222D" w:rsidP="0016222D">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1FA98578" w14:textId="77777777" w:rsidR="0016222D" w:rsidRDefault="0016222D" w:rsidP="0016222D">
      <w:pPr>
        <w:pStyle w:val="B5"/>
      </w:pPr>
      <w:r>
        <w:t>5&gt;</w:t>
      </w:r>
      <w:r>
        <w:tab/>
        <w:t xml:space="preserve">include the </w:t>
      </w:r>
      <w:r>
        <w:rPr>
          <w:i/>
        </w:rPr>
        <w:t>idleMeasAvailable</w:t>
      </w:r>
      <w:r>
        <w:t>;</w:t>
      </w:r>
    </w:p>
    <w:p w14:paraId="4572138D" w14:textId="77777777" w:rsidR="0016222D" w:rsidRDefault="0016222D" w:rsidP="0016222D">
      <w:pPr>
        <w:pStyle w:val="B2"/>
      </w:pPr>
      <w:r>
        <w:t>2&gt;</w:t>
      </w:r>
      <w:r>
        <w:tab/>
        <w:t xml:space="preserve">if the </w:t>
      </w:r>
      <w:r>
        <w:rPr>
          <w:i/>
        </w:rPr>
        <w:t>RRCResume</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4464E296" w14:textId="77777777" w:rsidR="0016222D" w:rsidRDefault="0016222D" w:rsidP="0016222D">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6D557094" w14:textId="77777777" w:rsidR="0016222D" w:rsidRDefault="0016222D" w:rsidP="0016222D">
      <w:pPr>
        <w:pStyle w:val="B2"/>
      </w:pPr>
      <w:r>
        <w:t>2&gt;</w:t>
      </w:r>
      <w:r>
        <w:tab/>
        <w:t xml:space="preserve">if the </w:t>
      </w:r>
      <w:r>
        <w:rPr>
          <w:i/>
        </w:rPr>
        <w:t>RRCResume</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01CCC0AD" w14:textId="77777777" w:rsidR="0016222D" w:rsidRDefault="0016222D" w:rsidP="0016222D">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27085755" w14:textId="77777777" w:rsidR="0016222D" w:rsidRDefault="0016222D" w:rsidP="0016222D">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060B3159" w14:textId="77777777" w:rsidR="0016222D" w:rsidRDefault="0016222D" w:rsidP="0016222D">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RRCResumeComplete</w:t>
      </w:r>
      <w:r>
        <w:t xml:space="preserve"> message</w:t>
      </w:r>
      <w:r>
        <w:rPr>
          <w:rFonts w:eastAsia="SimSun"/>
          <w:i/>
        </w:rPr>
        <w:t>;</w:t>
      </w:r>
    </w:p>
    <w:p w14:paraId="7670E92A" w14:textId="77777777" w:rsidR="0016222D" w:rsidRDefault="0016222D" w:rsidP="0016222D">
      <w:pPr>
        <w:pStyle w:val="B2"/>
      </w:pPr>
      <w:r>
        <w:t>2&gt;</w:t>
      </w:r>
      <w:r>
        <w:tab/>
        <w:t>if the UE has Bluetooth logged measurements available and if the RPLMN is included in</w:t>
      </w:r>
      <w:r>
        <w:rPr>
          <w:i/>
        </w:rPr>
        <w:t xml:space="preserve"> </w:t>
      </w:r>
      <w:r>
        <w:rPr>
          <w:i/>
          <w:iCs/>
        </w:rPr>
        <w:t>plmn-IdentityList</w:t>
      </w:r>
      <w:r>
        <w:t xml:space="preserve"> stored in </w:t>
      </w:r>
      <w:r>
        <w:rPr>
          <w:i/>
          <w:iCs/>
        </w:rPr>
        <w:t>VarLogMeasReport</w:t>
      </w:r>
      <w:r>
        <w:t>:</w:t>
      </w:r>
    </w:p>
    <w:p w14:paraId="64ADD52F" w14:textId="77777777" w:rsidR="0016222D" w:rsidRDefault="0016222D" w:rsidP="0016222D">
      <w:pPr>
        <w:pStyle w:val="B3"/>
      </w:pPr>
      <w:r>
        <w:t>3&gt;</w:t>
      </w:r>
      <w:r>
        <w:tab/>
        <w:t xml:space="preserve">include the </w:t>
      </w:r>
      <w:r>
        <w:rPr>
          <w:i/>
          <w:iCs/>
        </w:rPr>
        <w:t>logMeas</w:t>
      </w:r>
      <w:r>
        <w:rPr>
          <w:i/>
        </w:rPr>
        <w:t>AvailableBT</w:t>
      </w:r>
      <w:r>
        <w:rPr>
          <w:rFonts w:eastAsia="SimSun"/>
          <w:i/>
        </w:rPr>
        <w:t xml:space="preserve"> </w:t>
      </w:r>
      <w:r>
        <w:rPr>
          <w:rFonts w:eastAsia="SimSun"/>
          <w:iCs/>
        </w:rPr>
        <w:t xml:space="preserve">in the </w:t>
      </w:r>
      <w:r>
        <w:rPr>
          <w:i/>
        </w:rPr>
        <w:t>RRCResumeComplete</w:t>
      </w:r>
      <w:r>
        <w:t xml:space="preserve"> message;</w:t>
      </w:r>
    </w:p>
    <w:p w14:paraId="7BD85FAF" w14:textId="77777777" w:rsidR="0016222D" w:rsidRDefault="0016222D" w:rsidP="0016222D">
      <w:pPr>
        <w:pStyle w:val="B2"/>
      </w:pPr>
      <w:r>
        <w:t>2&gt;</w:t>
      </w:r>
      <w:r>
        <w:tab/>
        <w:t>if the UE has WLAN logged measurements available and if the RPLMN is included in</w:t>
      </w:r>
      <w:r>
        <w:rPr>
          <w:i/>
        </w:rPr>
        <w:t xml:space="preserve"> </w:t>
      </w:r>
      <w:r>
        <w:rPr>
          <w:i/>
          <w:iCs/>
        </w:rPr>
        <w:t>plmn-IdentityList</w:t>
      </w:r>
      <w:r>
        <w:t xml:space="preserve"> stored in </w:t>
      </w:r>
      <w:r>
        <w:rPr>
          <w:i/>
          <w:iCs/>
        </w:rPr>
        <w:t>VarLogMeasReport</w:t>
      </w:r>
      <w:r>
        <w:t>:</w:t>
      </w:r>
    </w:p>
    <w:p w14:paraId="36DBC731" w14:textId="77777777" w:rsidR="0016222D" w:rsidRDefault="0016222D" w:rsidP="0016222D">
      <w:pPr>
        <w:pStyle w:val="B3"/>
      </w:pPr>
      <w:r>
        <w:t>3&gt;</w:t>
      </w:r>
      <w:r>
        <w:tab/>
        <w:t>include the</w:t>
      </w:r>
      <w:r>
        <w:rPr>
          <w:i/>
        </w:rPr>
        <w:t xml:space="preserve"> </w:t>
      </w:r>
      <w:r>
        <w:rPr>
          <w:i/>
          <w:iCs/>
        </w:rPr>
        <w:t>logMeas</w:t>
      </w:r>
      <w:r>
        <w:rPr>
          <w:i/>
        </w:rPr>
        <w:t>AvailableWLAN</w:t>
      </w:r>
      <w:r>
        <w:rPr>
          <w:rFonts w:eastAsia="SimSun"/>
          <w:i/>
        </w:rPr>
        <w:t xml:space="preserve"> </w:t>
      </w:r>
      <w:r>
        <w:rPr>
          <w:rFonts w:eastAsia="SimSun"/>
          <w:iCs/>
        </w:rPr>
        <w:t xml:space="preserve">in the </w:t>
      </w:r>
      <w:r>
        <w:rPr>
          <w:i/>
        </w:rPr>
        <w:t>RRCResumeComplete</w:t>
      </w:r>
      <w:r>
        <w:t xml:space="preserve"> message;</w:t>
      </w:r>
    </w:p>
    <w:p w14:paraId="28757E24" w14:textId="77777777" w:rsidR="0016222D" w:rsidRDefault="0016222D" w:rsidP="0016222D">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3E74EEAA" w14:textId="77777777" w:rsidR="0016222D" w:rsidRDefault="0016222D" w:rsidP="0016222D">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RRCResumeComplete</w:t>
      </w:r>
      <w:r>
        <w:t xml:space="preserve"> message;</w:t>
      </w:r>
    </w:p>
    <w:p w14:paraId="26F4C374" w14:textId="77777777" w:rsidR="0016222D" w:rsidRDefault="0016222D" w:rsidP="0016222D">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6FB0EDD" w14:textId="77777777" w:rsidR="0016222D" w:rsidRDefault="0016222D" w:rsidP="0016222D">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3875DFF8" w14:textId="77777777" w:rsidR="0016222D" w:rsidRDefault="0016222D" w:rsidP="0016222D">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RRCResumeComplete </w:t>
      </w:r>
      <w:r>
        <w:t>message;</w:t>
      </w:r>
    </w:p>
    <w:p w14:paraId="1D1E02F7" w14:textId="77777777" w:rsidR="0016222D" w:rsidRDefault="0016222D" w:rsidP="0016222D">
      <w:pPr>
        <w:pStyle w:val="B2"/>
      </w:pPr>
      <w:r>
        <w:t>2&gt;</w:t>
      </w:r>
      <w:r>
        <w:tab/>
        <w:t xml:space="preserve">if the UE supports storage of mobility history information and the UE has mobility history information available in </w:t>
      </w:r>
      <w:r>
        <w:rPr>
          <w:i/>
          <w:iCs/>
        </w:rPr>
        <w:t>VarMobilityHistoryReport</w:t>
      </w:r>
      <w:r>
        <w:t>:</w:t>
      </w:r>
    </w:p>
    <w:p w14:paraId="2364775A" w14:textId="77777777" w:rsidR="0016222D" w:rsidRDefault="0016222D" w:rsidP="0016222D">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RRCResumeComplete</w:t>
      </w:r>
      <w:r>
        <w:t xml:space="preserve"> message;</w:t>
      </w:r>
    </w:p>
    <w:p w14:paraId="60438552" w14:textId="77777777" w:rsidR="0016222D" w:rsidRDefault="0016222D" w:rsidP="0016222D">
      <w:pPr>
        <w:pStyle w:val="B2"/>
        <w:rPr>
          <w:i/>
          <w:iCs/>
        </w:rPr>
      </w:pPr>
      <w:r>
        <w:t>2&gt;</w:t>
      </w:r>
      <w:r>
        <w:tab/>
        <w:t xml:space="preserve">if </w:t>
      </w:r>
      <w:r>
        <w:rPr>
          <w:i/>
          <w:iCs/>
        </w:rPr>
        <w:t>speedStateReselectionPars</w:t>
      </w:r>
      <w:r>
        <w:t xml:space="preserve"> is configured in the </w:t>
      </w:r>
      <w:r>
        <w:rPr>
          <w:i/>
          <w:iCs/>
        </w:rPr>
        <w:t>SIB2</w:t>
      </w:r>
      <w:r>
        <w:t>:</w:t>
      </w:r>
    </w:p>
    <w:p w14:paraId="195E7B86" w14:textId="77777777" w:rsidR="0016222D" w:rsidRDefault="0016222D" w:rsidP="0016222D">
      <w:pPr>
        <w:pStyle w:val="B3"/>
      </w:pPr>
      <w:r>
        <w:t>3&gt;</w:t>
      </w:r>
      <w:r>
        <w:tab/>
        <w:t xml:space="preserve">include the </w:t>
      </w:r>
      <w:r>
        <w:rPr>
          <w:i/>
          <w:iCs/>
        </w:rPr>
        <w:t>mobilityState</w:t>
      </w:r>
      <w:r>
        <w:t xml:space="preserve"> </w:t>
      </w:r>
      <w:r>
        <w:rPr>
          <w:rFonts w:eastAsia="SimSun"/>
          <w:iCs/>
        </w:rPr>
        <w:t xml:space="preserve">in the </w:t>
      </w:r>
      <w:r>
        <w:rPr>
          <w:i/>
        </w:rPr>
        <w:t>RRCResumeComplete</w:t>
      </w:r>
      <w:r>
        <w:t xml:space="preserve"> message and set it to the mobility state (as specified in TS 38.304 [20]) of the UE just prior to entering RRC_CONNECTED state;</w:t>
      </w:r>
    </w:p>
    <w:p w14:paraId="58B58A43" w14:textId="77777777" w:rsidR="0016222D" w:rsidRDefault="0016222D" w:rsidP="0016222D">
      <w:pPr>
        <w:pStyle w:val="B2"/>
      </w:pPr>
      <w:r>
        <w:t>2&gt;</w:t>
      </w:r>
      <w:r>
        <w:tab/>
        <w:t>if the UE is configured to provide the measurement gap requirement information of NR target bands:</w:t>
      </w:r>
    </w:p>
    <w:p w14:paraId="47860A3A" w14:textId="77777777" w:rsidR="0016222D" w:rsidRDefault="0016222D" w:rsidP="0016222D">
      <w:pPr>
        <w:pStyle w:val="B3"/>
        <w:rPr>
          <w:lang w:eastAsia="en-US"/>
        </w:rPr>
      </w:pPr>
      <w:r>
        <w:rPr>
          <w:lang w:eastAsia="x-none"/>
        </w:rPr>
        <w:t>3&gt;</w:t>
      </w:r>
      <w:r>
        <w:rPr>
          <w:lang w:eastAsia="x-none"/>
        </w:rPr>
        <w:tab/>
      </w:r>
      <w:r>
        <w:t xml:space="preserve">include the </w:t>
      </w:r>
      <w:r>
        <w:rPr>
          <w:i/>
        </w:rPr>
        <w:t>NeedForGapsInfoNR</w:t>
      </w:r>
      <w:r>
        <w:t xml:space="preserve"> and set the contents as follows:</w:t>
      </w:r>
    </w:p>
    <w:p w14:paraId="7C431D65" w14:textId="77777777" w:rsidR="0016222D" w:rsidRDefault="0016222D" w:rsidP="0016222D">
      <w:pPr>
        <w:pStyle w:val="B4"/>
      </w:pPr>
      <w:r>
        <w:t xml:space="preserve">4&gt; include </w:t>
      </w:r>
      <w:r>
        <w:rPr>
          <w:i/>
        </w:rPr>
        <w:t>intraFreq-needForGap</w:t>
      </w:r>
      <w:r>
        <w:t xml:space="preserve"> and set the gap requirement informantion of intra-frequency measurement for each NR serving cell;</w:t>
      </w:r>
    </w:p>
    <w:p w14:paraId="35CBB316" w14:textId="77777777" w:rsidR="0016222D" w:rsidRDefault="0016222D" w:rsidP="0016222D">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2A23585" w14:textId="77777777" w:rsidR="0016222D" w:rsidRDefault="0016222D" w:rsidP="0016222D">
      <w:pPr>
        <w:pStyle w:val="B1"/>
      </w:pPr>
      <w:r>
        <w:t>1&gt;</w:t>
      </w:r>
      <w:r>
        <w:tab/>
        <w:t xml:space="preserve">submit the </w:t>
      </w:r>
      <w:r>
        <w:rPr>
          <w:i/>
        </w:rPr>
        <w:t>RRCResumeComplete</w:t>
      </w:r>
      <w:r>
        <w:t xml:space="preserve"> message to lower layers for transmission;</w:t>
      </w:r>
    </w:p>
    <w:p w14:paraId="03EC2A0E" w14:textId="77777777" w:rsidR="0016222D" w:rsidRDefault="0016222D" w:rsidP="0016222D">
      <w:pPr>
        <w:pStyle w:val="B1"/>
      </w:pPr>
      <w:r>
        <w:t>1&gt;</w:t>
      </w:r>
      <w:r>
        <w:tab/>
        <w:t>the procedure ends.</w:t>
      </w:r>
    </w:p>
    <w:p w14:paraId="37B1A8B6" w14:textId="35A22B7B" w:rsidR="002955B4" w:rsidRPr="00884258" w:rsidRDefault="002955B4" w:rsidP="00884258">
      <w:pPr>
        <w:rPr>
          <w:rFonts w:ascii="Arial" w:hAnsi="Arial" w:cs="Arial"/>
        </w:rPr>
      </w:pPr>
    </w:p>
    <w:p w14:paraId="0A2D6021" w14:textId="77777777" w:rsidR="0016222D" w:rsidRPr="00884258" w:rsidRDefault="0016222D" w:rsidP="0016222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cs="Arial"/>
          <w:i/>
          <w:noProof/>
          <w:lang w:eastAsia="en-US"/>
        </w:rPr>
      </w:pPr>
      <w:r w:rsidRPr="00884258">
        <w:rPr>
          <w:rFonts w:ascii="Arial" w:hAnsi="Arial" w:cs="Arial"/>
          <w:i/>
          <w:noProof/>
        </w:rPr>
        <w:t>Last Modified Subclause</w:t>
      </w:r>
    </w:p>
    <w:p w14:paraId="0BE5962B" w14:textId="2BD44FD5" w:rsidR="0016222D" w:rsidRDefault="0016222D" w:rsidP="00884258">
      <w:pPr>
        <w:rPr>
          <w:rFonts w:ascii="Arial" w:hAnsi="Arial" w:cs="Arial"/>
        </w:rPr>
      </w:pPr>
    </w:p>
    <w:p w14:paraId="51FA412F" w14:textId="77777777" w:rsidR="005B4C82" w:rsidRDefault="005B4C82" w:rsidP="005B4C82">
      <w:pPr>
        <w:pStyle w:val="Heading4"/>
      </w:pPr>
      <w:bookmarkStart w:id="65" w:name="_Toc53006348"/>
      <w:bookmarkStart w:id="66" w:name="_Toc52837708"/>
      <w:bookmarkStart w:id="67" w:name="_Toc52836700"/>
      <w:bookmarkStart w:id="68" w:name="_Toc46486822"/>
      <w:bookmarkStart w:id="69" w:name="_Toc46444061"/>
      <w:bookmarkStart w:id="70" w:name="_Toc46439224"/>
      <w:r>
        <w:t>5.3.14.2</w:t>
      </w:r>
      <w:r>
        <w:tab/>
        <w:t>Initiation</w:t>
      </w:r>
      <w:bookmarkEnd w:id="65"/>
      <w:bookmarkEnd w:id="66"/>
      <w:bookmarkEnd w:id="67"/>
      <w:bookmarkEnd w:id="68"/>
      <w:bookmarkEnd w:id="69"/>
      <w:bookmarkEnd w:id="70"/>
    </w:p>
    <w:p w14:paraId="08A376C1" w14:textId="77777777" w:rsidR="005B4C82" w:rsidRDefault="005B4C82" w:rsidP="005B4C82">
      <w:r>
        <w:t>Upon initiation of the procedure, the UE shall:</w:t>
      </w:r>
    </w:p>
    <w:p w14:paraId="020F72F4" w14:textId="77777777" w:rsidR="005B4C82" w:rsidRDefault="005B4C82" w:rsidP="005B4C82">
      <w:pPr>
        <w:pStyle w:val="B1"/>
      </w:pPr>
      <w:r>
        <w:t>1&gt;</w:t>
      </w:r>
      <w:r>
        <w:tab/>
        <w:t>if timer T390 is running for the Access Category:</w:t>
      </w:r>
    </w:p>
    <w:p w14:paraId="25B9ADE5" w14:textId="77777777" w:rsidR="005B4C82" w:rsidRDefault="005B4C82" w:rsidP="005B4C82">
      <w:pPr>
        <w:pStyle w:val="B2"/>
      </w:pPr>
      <w:r>
        <w:t>2&gt;</w:t>
      </w:r>
      <w:r>
        <w:tab/>
        <w:t>consider the access attempt as barred;</w:t>
      </w:r>
    </w:p>
    <w:p w14:paraId="5F50E6F6" w14:textId="77777777" w:rsidR="005B4C82" w:rsidRDefault="005B4C82" w:rsidP="005B4C82">
      <w:pPr>
        <w:pStyle w:val="B1"/>
      </w:pPr>
      <w:r>
        <w:t>1&gt;</w:t>
      </w:r>
      <w:r>
        <w:tab/>
        <w:t>else if timer T302 is running and the Access Category is neither '2' nor '0':</w:t>
      </w:r>
    </w:p>
    <w:p w14:paraId="3DB941C3" w14:textId="77777777" w:rsidR="005B4C82" w:rsidRDefault="005B4C82" w:rsidP="005B4C82">
      <w:pPr>
        <w:pStyle w:val="B2"/>
      </w:pPr>
      <w:r>
        <w:t>2&gt;</w:t>
      </w:r>
      <w:r>
        <w:tab/>
        <w:t>consider the access attempt as barred;</w:t>
      </w:r>
    </w:p>
    <w:p w14:paraId="071C99E1" w14:textId="77777777" w:rsidR="005B4C82" w:rsidRDefault="005B4C82" w:rsidP="005B4C82">
      <w:pPr>
        <w:pStyle w:val="B1"/>
      </w:pPr>
      <w:r>
        <w:t>1&gt;</w:t>
      </w:r>
      <w:r>
        <w:tab/>
        <w:t>else:</w:t>
      </w:r>
    </w:p>
    <w:p w14:paraId="6F47FD84" w14:textId="77777777" w:rsidR="005B4C82" w:rsidRDefault="005B4C82" w:rsidP="005B4C82">
      <w:pPr>
        <w:pStyle w:val="B2"/>
      </w:pPr>
      <w:r>
        <w:t>2&gt;</w:t>
      </w:r>
      <w:r>
        <w:tab/>
        <w:t>if the Access Category is '0':</w:t>
      </w:r>
    </w:p>
    <w:p w14:paraId="37D5944F" w14:textId="77777777" w:rsidR="005B4C82" w:rsidRDefault="005B4C82" w:rsidP="005B4C82">
      <w:pPr>
        <w:pStyle w:val="B3"/>
      </w:pPr>
      <w:r>
        <w:t>3&gt;</w:t>
      </w:r>
      <w:r>
        <w:tab/>
        <w:t>consider the access attempt as allowed;</w:t>
      </w:r>
    </w:p>
    <w:p w14:paraId="17A76F25" w14:textId="77777777" w:rsidR="005B4C82" w:rsidRDefault="005B4C82" w:rsidP="005B4C82">
      <w:pPr>
        <w:pStyle w:val="B2"/>
      </w:pPr>
      <w:r>
        <w:t>2&gt;</w:t>
      </w:r>
      <w:r>
        <w:tab/>
        <w:t>else:</w:t>
      </w:r>
    </w:p>
    <w:p w14:paraId="0D5FAD1F" w14:textId="41CA3440" w:rsidR="005B4C82" w:rsidRDefault="005B4C82" w:rsidP="005B4C82">
      <w:pPr>
        <w:pStyle w:val="B3"/>
      </w:pPr>
      <w:r>
        <w:t>3&gt;</w:t>
      </w:r>
      <w:r>
        <w:tab/>
        <w:t xml:space="preserve">if </w:t>
      </w:r>
      <w:r>
        <w:rPr>
          <w:i/>
          <w:iCs/>
        </w:rPr>
        <w:t>SIB1</w:t>
      </w:r>
      <w:r>
        <w:t xml:space="preserve"> includes </w:t>
      </w:r>
      <w:r>
        <w:rPr>
          <w:i/>
        </w:rPr>
        <w:t>uac-BarringPerPLMN-List</w:t>
      </w:r>
      <w:r>
        <w:t xml:space="preserve"> </w:t>
      </w:r>
      <w:r>
        <w:rPr>
          <w:lang w:eastAsia="zh-CN"/>
        </w:rPr>
        <w:t xml:space="preserve">and </w:t>
      </w:r>
      <w:r>
        <w:t xml:space="preserve">the </w:t>
      </w:r>
      <w:r>
        <w:rPr>
          <w:i/>
        </w:rPr>
        <w:t>uac-BarringPerPLMN-List</w:t>
      </w:r>
      <w:r>
        <w:t xml:space="preserve"> contains a</w:t>
      </w:r>
      <w:del w:id="71" w:author="Ericsson" w:date="2020-10-19T21:54:00Z">
        <w:r w:rsidDel="00EF723C">
          <w:delText>n</w:delText>
        </w:r>
      </w:del>
      <w:r>
        <w:t xml:space="preserve"> </w:t>
      </w:r>
      <w:r>
        <w:rPr>
          <w:i/>
        </w:rPr>
        <w:t>UAC-BarringPerPLMN</w:t>
      </w:r>
      <w:r>
        <w:t xml:space="preserve"> entry with the </w:t>
      </w:r>
      <w:r>
        <w:rPr>
          <w:i/>
        </w:rPr>
        <w:t>plmn-IdentityIndex</w:t>
      </w:r>
      <w:r>
        <w:t xml:space="preserve"> corresponding to the </w:t>
      </w:r>
      <w:ins w:id="72" w:author="Ericsson" w:date="2020-10-19T21:50:00Z">
        <w:r w:rsidR="005204FE">
          <w:t xml:space="preserve">selected </w:t>
        </w:r>
      </w:ins>
      <w:r>
        <w:t>PLMN or SNPN</w:t>
      </w:r>
      <w:del w:id="73" w:author="Ericsson" w:date="2020-10-19T21:50:00Z">
        <w:r w:rsidDel="005204FE">
          <w:delText xml:space="preserve"> selected by upper layers (see TS 24.501 [23])</w:delText>
        </w:r>
      </w:del>
      <w:r>
        <w:t>:</w:t>
      </w:r>
    </w:p>
    <w:p w14:paraId="2A812719" w14:textId="28AC62BE" w:rsidR="005B4C82" w:rsidRDefault="005B4C82" w:rsidP="005B4C82">
      <w:pPr>
        <w:pStyle w:val="B4"/>
      </w:pPr>
      <w:r>
        <w:t>4&gt;</w:t>
      </w:r>
      <w:r>
        <w:tab/>
        <w:t xml:space="preserve">if the </w:t>
      </w:r>
      <w:ins w:id="74" w:author="Ericsson" w:date="2020-10-19T21:50:00Z">
        <w:r w:rsidR="00D924F5">
          <w:t>procedure in 5.2.2.4.2 for a</w:t>
        </w:r>
      </w:ins>
      <w:del w:id="75" w:author="Ericsson" w:date="2020-10-19T21:50:00Z">
        <w:r w:rsidDel="00D924F5">
          <w:delText>upper layers</w:delText>
        </w:r>
      </w:del>
      <w:r>
        <w:t xml:space="preserve"> selected</w:t>
      </w:r>
      <w:del w:id="76" w:author="Ericsson" w:date="2020-10-19T21:50:00Z">
        <w:r w:rsidDel="00D924F5">
          <w:delText xml:space="preserve"> a</w:delText>
        </w:r>
      </w:del>
      <w:r>
        <w:t xml:space="preserve"> P</w:t>
      </w:r>
      <w:ins w:id="77" w:author="Ericsson" w:date="2020-10-19T21:50:00Z">
        <w:r w:rsidR="00D924F5">
          <w:t>LMN</w:t>
        </w:r>
      </w:ins>
      <w:ins w:id="78" w:author="Ericsson" w:date="2020-10-19T21:51:00Z">
        <w:r w:rsidR="00A75B70">
          <w:t xml:space="preserve"> resulted in use of information in </w:t>
        </w:r>
        <w:r w:rsidR="00A75B70">
          <w:rPr>
            <w:i/>
            <w:iCs/>
          </w:rPr>
          <w:t xml:space="preserve">npn-IdentityInfoList </w:t>
        </w:r>
      </w:ins>
      <w:del w:id="79" w:author="Ericsson" w:date="2020-10-19T21:50:00Z">
        <w:r w:rsidDel="00D924F5">
          <w:delText>NI-NPN</w:delText>
        </w:r>
      </w:del>
      <w:del w:id="80" w:author="Ericsson" w:date="2020-10-19T21:51:00Z">
        <w:r w:rsidDel="00A75B70">
          <w:delText xml:space="preserve"> (identified by a PLMN identity and a CAG-ID)</w:delText>
        </w:r>
      </w:del>
      <w:r>
        <w:t xml:space="preserve"> and </w:t>
      </w:r>
      <w:r>
        <w:rPr>
          <w:i/>
        </w:rPr>
        <w:t>UAC-BarringPerPLMN</w:t>
      </w:r>
      <w:r>
        <w:t xml:space="preserve"> has an entry with the </w:t>
      </w:r>
      <w:r>
        <w:rPr>
          <w:i/>
        </w:rPr>
        <w:t>plmn-IdentityIndex</w:t>
      </w:r>
      <w:r>
        <w:t xml:space="preserve"> corresponding to</w:t>
      </w:r>
      <w:ins w:id="81" w:author="Ericsson" w:date="2020-10-19T21:51:00Z">
        <w:r w:rsidR="000041C7">
          <w:t xml:space="preserve"> </w:t>
        </w:r>
      </w:ins>
      <w:ins w:id="82" w:author="Ericsson" w:date="2020-10-19T21:55:00Z">
        <w:r w:rsidR="00077138">
          <w:t xml:space="preserve">used </w:t>
        </w:r>
      </w:ins>
      <w:ins w:id="83" w:author="Ericsson" w:date="2020-10-19T21:51:00Z">
        <w:r w:rsidR="000041C7">
          <w:t>information in this list</w:t>
        </w:r>
      </w:ins>
      <w:del w:id="84" w:author="Ericsson" w:date="2020-10-19T21:51:00Z">
        <w:r w:rsidDel="000041C7">
          <w:delText xml:space="preserve"> the PNI-NPN selected by upper layers</w:delText>
        </w:r>
      </w:del>
      <w:r>
        <w:t>:</w:t>
      </w:r>
    </w:p>
    <w:p w14:paraId="37C5C3B2" w14:textId="44616071" w:rsidR="005B4C82" w:rsidRDefault="005B4C82" w:rsidP="005B4C82">
      <w:pPr>
        <w:pStyle w:val="B5"/>
      </w:pPr>
      <w:r>
        <w:t>5&gt;</w:t>
      </w:r>
      <w:r>
        <w:tab/>
        <w:t xml:space="preserve">select the </w:t>
      </w:r>
      <w:r>
        <w:rPr>
          <w:i/>
        </w:rPr>
        <w:t>UAC-BarringPerPLMN</w:t>
      </w:r>
      <w:r>
        <w:t xml:space="preserve"> entry with the </w:t>
      </w:r>
      <w:r>
        <w:rPr>
          <w:i/>
        </w:rPr>
        <w:t>plmn-IdentityIndex</w:t>
      </w:r>
      <w:r>
        <w:t xml:space="preserve"> corresponding to</w:t>
      </w:r>
      <w:ins w:id="85" w:author="Ericsson" w:date="2020-10-19T21:52:00Z">
        <w:r w:rsidR="0042012C">
          <w:t xml:space="preserve"> </w:t>
        </w:r>
      </w:ins>
      <w:ins w:id="86" w:author="Ericsson" w:date="2020-10-19T21:55:00Z">
        <w:r w:rsidR="00077138">
          <w:t>used</w:t>
        </w:r>
      </w:ins>
      <w:ins w:id="87" w:author="Ericsson" w:date="2020-10-19T21:52:00Z">
        <w:r w:rsidR="0042012C">
          <w:t xml:space="preserve"> information in</w:t>
        </w:r>
      </w:ins>
      <w:r>
        <w:t xml:space="preserve"> the </w:t>
      </w:r>
      <w:ins w:id="88" w:author="Ericsson" w:date="2020-10-19T21:52:00Z">
        <w:r w:rsidR="0042012C">
          <w:rPr>
            <w:i/>
            <w:iCs/>
          </w:rPr>
          <w:t>npn-IdentityInfoList</w:t>
        </w:r>
      </w:ins>
      <w:del w:id="89" w:author="Ericsson" w:date="2020-10-19T21:52:00Z">
        <w:r w:rsidDel="0042012C">
          <w:delText>PNI-NPN selected by upper layers</w:delText>
        </w:r>
      </w:del>
      <w:r>
        <w:t>;</w:t>
      </w:r>
    </w:p>
    <w:p w14:paraId="38F166CC" w14:textId="77777777" w:rsidR="005B4C82" w:rsidRDefault="005B4C82" w:rsidP="005B4C82">
      <w:pPr>
        <w:pStyle w:val="B4"/>
      </w:pPr>
      <w:r>
        <w:t>4&gt;</w:t>
      </w:r>
      <w:r>
        <w:tab/>
        <w:t>else:</w:t>
      </w:r>
    </w:p>
    <w:p w14:paraId="20015F80" w14:textId="6F136C1F" w:rsidR="005B4C82" w:rsidRDefault="005B4C82" w:rsidP="005B4C82">
      <w:pPr>
        <w:pStyle w:val="B5"/>
      </w:pPr>
      <w:r>
        <w:t>5</w:t>
      </w:r>
      <w:del w:id="90" w:author="Ericsson" w:date="2020-10-19T21:53:00Z">
        <w:r w:rsidDel="0042012C">
          <w:delText>4</w:delText>
        </w:r>
      </w:del>
      <w:r>
        <w:t>&gt;</w:t>
      </w:r>
      <w:r>
        <w:tab/>
        <w:t xml:space="preserve">select the </w:t>
      </w:r>
      <w:r>
        <w:rPr>
          <w:i/>
        </w:rPr>
        <w:t>UAC-BarringPerPLMN</w:t>
      </w:r>
      <w:r>
        <w:t xml:space="preserve"> entry with the </w:t>
      </w:r>
      <w:r>
        <w:rPr>
          <w:i/>
        </w:rPr>
        <w:t>plmn-IdentityIndex</w:t>
      </w:r>
      <w:r>
        <w:t xml:space="preserve"> corresponding to the </w:t>
      </w:r>
      <w:ins w:id="91" w:author="Ericsson" w:date="2020-10-19T21:53:00Z">
        <w:r w:rsidR="0042012C">
          <w:t xml:space="preserve">selected </w:t>
        </w:r>
      </w:ins>
      <w:r>
        <w:t>PLMN</w:t>
      </w:r>
      <w:ins w:id="92" w:author="Ericsson" w:date="2020-10-19T21:53:00Z">
        <w:r w:rsidR="0042012C">
          <w:t xml:space="preserve"> and the </w:t>
        </w:r>
        <w:r w:rsidR="0042012C" w:rsidRPr="00C27C7A">
          <w:rPr>
            <w:i/>
            <w:iCs/>
          </w:rPr>
          <w:t>PLMN-IdentityInfo</w:t>
        </w:r>
      </w:ins>
      <w:r>
        <w:t xml:space="preserve"> or </w:t>
      </w:r>
      <w:del w:id="93" w:author="Ericsson" w:date="2020-10-19T21:53:00Z">
        <w:r w:rsidDel="0042012C">
          <w:delText xml:space="preserve">to </w:delText>
        </w:r>
      </w:del>
      <w:r>
        <w:t xml:space="preserve">the </w:t>
      </w:r>
      <w:ins w:id="94" w:author="Ericsson" w:date="2020-10-19T21:53:00Z">
        <w:r w:rsidR="00BF2C3D">
          <w:t xml:space="preserve">selected </w:t>
        </w:r>
      </w:ins>
      <w:r>
        <w:t>SNPN</w:t>
      </w:r>
      <w:ins w:id="95" w:author="Ericsson" w:date="2020-10-19T21:53:00Z">
        <w:r w:rsidR="00BF2C3D">
          <w:t xml:space="preserve"> and the </w:t>
        </w:r>
        <w:r w:rsidR="00BF2C3D">
          <w:rPr>
            <w:i/>
            <w:iCs/>
          </w:rPr>
          <w:t>npn-Identity</w:t>
        </w:r>
      </w:ins>
      <w:ins w:id="96" w:author="Ericsson" w:date="2020-10-19T21:54:00Z">
        <w:r w:rsidR="00BF2C3D">
          <w:rPr>
            <w:i/>
            <w:iCs/>
          </w:rPr>
          <w:t>InfoList</w:t>
        </w:r>
      </w:ins>
      <w:del w:id="97" w:author="Ericsson" w:date="2020-10-19T21:54:00Z">
        <w:r w:rsidDel="00BF2C3D">
          <w:delText xml:space="preserve"> selected by upper layers</w:delText>
        </w:r>
      </w:del>
      <w:r>
        <w:t>;</w:t>
      </w:r>
    </w:p>
    <w:p w14:paraId="6FB97E99" w14:textId="77777777" w:rsidR="005B4C82" w:rsidRDefault="005B4C82" w:rsidP="005B4C82">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3A3AB043" w14:textId="77777777" w:rsidR="005B4C82" w:rsidRDefault="005B4C82" w:rsidP="005B4C82">
      <w:pPr>
        <w:pStyle w:val="B3"/>
      </w:pPr>
      <w:r>
        <w:t>3&gt;</w:t>
      </w:r>
      <w:r>
        <w:tab/>
        <w:t xml:space="preserve">else if SIB1 includes </w:t>
      </w:r>
      <w:r>
        <w:rPr>
          <w:i/>
        </w:rPr>
        <w:t>uac-BarringForCommon</w:t>
      </w:r>
      <w:r>
        <w:t>:</w:t>
      </w:r>
    </w:p>
    <w:p w14:paraId="7888DDC4" w14:textId="77777777" w:rsidR="005B4C82" w:rsidRDefault="005B4C82" w:rsidP="005B4C82">
      <w:pPr>
        <w:pStyle w:val="B4"/>
      </w:pPr>
      <w:r>
        <w:t>4&gt;</w:t>
      </w:r>
      <w:r>
        <w:tab/>
        <w:t xml:space="preserve">in the remainder of this procedure use the </w:t>
      </w:r>
      <w:r>
        <w:rPr>
          <w:i/>
          <w:noProof/>
        </w:rPr>
        <w:t>uac-BarringForCommon</w:t>
      </w:r>
      <w:r>
        <w:t xml:space="preserve"> (i.e. presence or absence of these parameters) included in </w:t>
      </w:r>
      <w:r>
        <w:rPr>
          <w:i/>
        </w:rPr>
        <w:t>SIB1</w:t>
      </w:r>
      <w:r>
        <w:t>;</w:t>
      </w:r>
    </w:p>
    <w:p w14:paraId="35B0A9D4" w14:textId="77777777" w:rsidR="005B4C82" w:rsidRDefault="005B4C82" w:rsidP="005B4C82">
      <w:pPr>
        <w:pStyle w:val="B3"/>
      </w:pPr>
      <w:r>
        <w:t>3&gt;</w:t>
      </w:r>
      <w:r>
        <w:tab/>
        <w:t>else:</w:t>
      </w:r>
    </w:p>
    <w:p w14:paraId="55700D25" w14:textId="77777777" w:rsidR="005B4C82" w:rsidRDefault="005B4C82" w:rsidP="005B4C82">
      <w:pPr>
        <w:pStyle w:val="B4"/>
      </w:pPr>
      <w:r>
        <w:t>4&gt;</w:t>
      </w:r>
      <w:r>
        <w:tab/>
        <w:t>consider the access attempt as allowed;</w:t>
      </w:r>
    </w:p>
    <w:p w14:paraId="46B52A32" w14:textId="77777777" w:rsidR="005B4C82" w:rsidRDefault="005B4C82" w:rsidP="005B4C82">
      <w:pPr>
        <w:pStyle w:val="B3"/>
      </w:pPr>
      <w:r>
        <w:rPr>
          <w:lang w:eastAsia="ko-KR"/>
        </w:rPr>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2F208D44" w14:textId="77777777" w:rsidR="005B4C82" w:rsidRDefault="005B4C82" w:rsidP="005B4C82">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ED84006" w14:textId="77777777" w:rsidR="005B4C82" w:rsidRDefault="005B4C82" w:rsidP="005B4C82">
      <w:pPr>
        <w:pStyle w:val="B5"/>
        <w:rPr>
          <w:lang w:eastAsia="ko-KR"/>
        </w:rPr>
      </w:pPr>
      <w:r>
        <w:t>5&gt;</w:t>
      </w:r>
      <w:r>
        <w:tab/>
      </w:r>
      <w:r>
        <w:rPr>
          <w:rFonts w:eastAsia="PMingLiU"/>
          <w:lang w:eastAsia="zh-TW"/>
        </w:rPr>
        <w:t>select</w:t>
      </w:r>
      <w:r>
        <w:t xml:space="preserve"> the </w:t>
      </w:r>
      <w:r>
        <w:rPr>
          <w:i/>
        </w:rPr>
        <w:t xml:space="preserve">UAC-BarringPerCat </w:t>
      </w:r>
      <w:r>
        <w:t>entry;</w:t>
      </w:r>
    </w:p>
    <w:p w14:paraId="191CE340" w14:textId="77777777" w:rsidR="005B4C82" w:rsidRDefault="005B4C82" w:rsidP="005B4C82">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0446C327" w14:textId="77777777" w:rsidR="005B4C82" w:rsidRDefault="005B4C82" w:rsidP="005B4C82">
      <w:pPr>
        <w:pStyle w:val="B6"/>
      </w:pPr>
      <w:r>
        <w:t>6&gt;</w:t>
      </w:r>
      <w:r>
        <w:tab/>
        <w:t xml:space="preserve">select the </w:t>
      </w:r>
      <w:r>
        <w:rPr>
          <w:i/>
        </w:rPr>
        <w:t>UAC-BarringInfoSet</w:t>
      </w:r>
      <w:r>
        <w:t xml:space="preserve"> entry;</w:t>
      </w:r>
    </w:p>
    <w:p w14:paraId="29B96BC9" w14:textId="77777777" w:rsidR="005B4C82" w:rsidRDefault="005B4C82" w:rsidP="005B4C82">
      <w:pPr>
        <w:pStyle w:val="B6"/>
      </w:pPr>
      <w:r>
        <w:t>6&gt;</w:t>
      </w:r>
      <w:r>
        <w:tab/>
        <w:t xml:space="preserve">perform access barring check for the Access Category as specified in 5.3.14.5, using the selected </w:t>
      </w:r>
      <w:r>
        <w:rPr>
          <w:i/>
        </w:rPr>
        <w:t>UAC-BarringInfoSet</w:t>
      </w:r>
      <w:r>
        <w:t xml:space="preserve"> as "UAC barring parameter";</w:t>
      </w:r>
    </w:p>
    <w:p w14:paraId="4968D5D6" w14:textId="77777777" w:rsidR="005B4C82" w:rsidRDefault="005B4C82" w:rsidP="005B4C82">
      <w:pPr>
        <w:pStyle w:val="B5"/>
      </w:pPr>
      <w:r>
        <w:rPr>
          <w:lang w:eastAsia="ko-KR"/>
        </w:rPr>
        <w:t>5</w:t>
      </w:r>
      <w:r>
        <w:t>&gt;</w:t>
      </w:r>
      <w:r>
        <w:tab/>
        <w:t>else:</w:t>
      </w:r>
    </w:p>
    <w:p w14:paraId="55E04816" w14:textId="77777777" w:rsidR="005B4C82" w:rsidRDefault="005B4C82" w:rsidP="005B4C82">
      <w:pPr>
        <w:pStyle w:val="B6"/>
      </w:pPr>
      <w:r>
        <w:t>6&gt;</w:t>
      </w:r>
      <w:r>
        <w:tab/>
        <w:t>consider</w:t>
      </w:r>
      <w:r>
        <w:rPr>
          <w:lang w:eastAsia="ko-KR"/>
        </w:rPr>
        <w:t xml:space="preserve"> </w:t>
      </w:r>
      <w:r>
        <w:t>the access attempt as allowed;</w:t>
      </w:r>
    </w:p>
    <w:p w14:paraId="183A4990" w14:textId="77777777" w:rsidR="005B4C82" w:rsidRDefault="005B4C82" w:rsidP="005B4C82">
      <w:pPr>
        <w:pStyle w:val="B4"/>
        <w:rPr>
          <w:lang w:eastAsia="ko-KR"/>
        </w:rPr>
      </w:pPr>
      <w:r>
        <w:rPr>
          <w:lang w:eastAsia="ko-KR"/>
        </w:rPr>
        <w:t>4&gt;</w:t>
      </w:r>
      <w:r>
        <w:rPr>
          <w:lang w:eastAsia="ko-KR"/>
        </w:rPr>
        <w:tab/>
        <w:t>else:</w:t>
      </w:r>
    </w:p>
    <w:p w14:paraId="0F24DD6D" w14:textId="77777777" w:rsidR="005B4C82" w:rsidRDefault="005B4C82" w:rsidP="005B4C82">
      <w:pPr>
        <w:pStyle w:val="B5"/>
      </w:pPr>
      <w:r>
        <w:rPr>
          <w:lang w:eastAsia="ko-KR"/>
        </w:rPr>
        <w:t>5&gt;</w:t>
      </w:r>
      <w:r>
        <w:rPr>
          <w:lang w:eastAsia="ko-KR"/>
        </w:rPr>
        <w:tab/>
        <w:t xml:space="preserve">consider </w:t>
      </w:r>
      <w:r>
        <w:t>the access attempt as allowed;</w:t>
      </w:r>
    </w:p>
    <w:p w14:paraId="144F5659" w14:textId="77777777" w:rsidR="005B4C82" w:rsidRDefault="005B4C82" w:rsidP="005B4C82">
      <w:pPr>
        <w:pStyle w:val="B3"/>
      </w:pPr>
      <w:r>
        <w:t>3&gt;</w:t>
      </w:r>
      <w:r>
        <w:tab/>
        <w:t xml:space="preserve">else if the </w:t>
      </w:r>
      <w:r>
        <w:rPr>
          <w:i/>
        </w:rPr>
        <w:t>uac-ACBarringListType</w:t>
      </w:r>
      <w:r>
        <w:t xml:space="preserve"> indicates that </w:t>
      </w:r>
      <w:r>
        <w:rPr>
          <w:i/>
        </w:rPr>
        <w:t>uac-ImplicitACBarringList</w:t>
      </w:r>
      <w:r>
        <w:t xml:space="preserve"> is used:</w:t>
      </w:r>
    </w:p>
    <w:p w14:paraId="42B04D34" w14:textId="77777777" w:rsidR="005B4C82" w:rsidRDefault="005B4C82" w:rsidP="005B4C82">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008E9890" w14:textId="77777777" w:rsidR="005B4C82" w:rsidRDefault="005B4C82" w:rsidP="005B4C82">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797F8987" w14:textId="77777777" w:rsidR="005B4C82" w:rsidRDefault="005B4C82" w:rsidP="005B4C82">
      <w:pPr>
        <w:pStyle w:val="B5"/>
      </w:pPr>
      <w:r>
        <w:t>5&gt;</w:t>
      </w:r>
      <w:r>
        <w:tab/>
        <w:t xml:space="preserve">select the </w:t>
      </w:r>
      <w:r>
        <w:rPr>
          <w:i/>
        </w:rPr>
        <w:t>UAC-BarringInfoSet</w:t>
      </w:r>
      <w:r>
        <w:t xml:space="preserve"> entry;</w:t>
      </w:r>
    </w:p>
    <w:p w14:paraId="2CCBE93F" w14:textId="77777777" w:rsidR="005B4C82" w:rsidRDefault="005B4C82" w:rsidP="005B4C82">
      <w:pPr>
        <w:pStyle w:val="B5"/>
      </w:pPr>
      <w:r>
        <w:t>5&gt;</w:t>
      </w:r>
      <w:r>
        <w:tab/>
        <w:t xml:space="preserve">perform access barring check for the Access Category as specified in 5.3.14.5, using the selected </w:t>
      </w:r>
      <w:r>
        <w:rPr>
          <w:i/>
        </w:rPr>
        <w:t>UAC-BarringInfoSet</w:t>
      </w:r>
      <w:r>
        <w:t xml:space="preserve"> as "UAC barring parameter";</w:t>
      </w:r>
    </w:p>
    <w:p w14:paraId="25BFD5CD" w14:textId="77777777" w:rsidR="005B4C82" w:rsidRDefault="005B4C82" w:rsidP="005B4C82">
      <w:pPr>
        <w:pStyle w:val="B4"/>
      </w:pPr>
      <w:r>
        <w:t>4&gt;</w:t>
      </w:r>
      <w:r>
        <w:tab/>
        <w:t>else:</w:t>
      </w:r>
    </w:p>
    <w:p w14:paraId="4B79F0FD" w14:textId="77777777" w:rsidR="005B4C82" w:rsidRDefault="005B4C82" w:rsidP="005B4C82">
      <w:pPr>
        <w:pStyle w:val="B5"/>
      </w:pPr>
      <w:r>
        <w:t>5&gt;</w:t>
      </w:r>
      <w:r>
        <w:tab/>
        <w:t>consider</w:t>
      </w:r>
      <w:r>
        <w:rPr>
          <w:lang w:eastAsia="ko-KR"/>
        </w:rPr>
        <w:t xml:space="preserve"> </w:t>
      </w:r>
      <w:r>
        <w:t>the access attempt as allowed;</w:t>
      </w:r>
    </w:p>
    <w:p w14:paraId="201EF9BF" w14:textId="77777777" w:rsidR="005B4C82" w:rsidRDefault="005B4C82" w:rsidP="005B4C82">
      <w:pPr>
        <w:pStyle w:val="B3"/>
      </w:pPr>
      <w:r>
        <w:t>3&gt;</w:t>
      </w:r>
      <w:r>
        <w:tab/>
        <w:t>else:</w:t>
      </w:r>
    </w:p>
    <w:p w14:paraId="5F5FD413" w14:textId="77777777" w:rsidR="005B4C82" w:rsidRDefault="005B4C82" w:rsidP="005B4C82">
      <w:pPr>
        <w:pStyle w:val="B4"/>
      </w:pPr>
      <w:r>
        <w:t>4&gt;</w:t>
      </w:r>
      <w:r>
        <w:tab/>
        <w:t>consider the access attempt as allowed;</w:t>
      </w:r>
    </w:p>
    <w:p w14:paraId="7A57C5E0" w14:textId="77777777" w:rsidR="005B4C82" w:rsidRDefault="005B4C82" w:rsidP="005B4C82">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144F0E93" w14:textId="77777777" w:rsidR="005B4C82" w:rsidRDefault="005B4C82" w:rsidP="005B4C82">
      <w:pPr>
        <w:pStyle w:val="B2"/>
      </w:pPr>
      <w:r>
        <w:rPr>
          <w:lang w:eastAsia="ko-KR"/>
        </w:rPr>
        <w:t>2</w:t>
      </w:r>
      <w:r>
        <w:t>&gt;</w:t>
      </w:r>
      <w:r>
        <w:tab/>
        <w:t>if the access attempt is considered as barred:</w:t>
      </w:r>
    </w:p>
    <w:p w14:paraId="37EEDBF8" w14:textId="77777777" w:rsidR="005B4C82" w:rsidRDefault="005B4C82" w:rsidP="005B4C82">
      <w:pPr>
        <w:pStyle w:val="B3"/>
        <w:rPr>
          <w:lang w:eastAsia="zh-TW"/>
        </w:rPr>
      </w:pPr>
      <w:r>
        <w:rPr>
          <w:lang w:eastAsia="zh-TW"/>
        </w:rPr>
        <w:t>3&gt;</w:t>
      </w:r>
      <w:r>
        <w:rPr>
          <w:lang w:eastAsia="zh-TW"/>
        </w:rPr>
        <w:tab/>
        <w:t>if timer T302 is running:</w:t>
      </w:r>
    </w:p>
    <w:p w14:paraId="61798645" w14:textId="77777777" w:rsidR="005B4C82" w:rsidRDefault="005B4C82" w:rsidP="005B4C82">
      <w:pPr>
        <w:pStyle w:val="B4"/>
      </w:pPr>
      <w:r>
        <w:t>4&gt;</w:t>
      </w:r>
      <w:r>
        <w:tab/>
        <w:t>if timer T390 is running for Access Category '2':</w:t>
      </w:r>
    </w:p>
    <w:p w14:paraId="0E20E25B" w14:textId="77777777" w:rsidR="005B4C82" w:rsidRDefault="005B4C82" w:rsidP="005B4C82">
      <w:pPr>
        <w:pStyle w:val="B5"/>
      </w:pPr>
      <w:r>
        <w:t>5&gt;</w:t>
      </w:r>
      <w:r>
        <w:tab/>
        <w:t>inform the upper layer that access barring is applicable for all access categories except categories '0', upon which the procedure ends;</w:t>
      </w:r>
    </w:p>
    <w:p w14:paraId="1E987602" w14:textId="77777777" w:rsidR="005B4C82" w:rsidRDefault="005B4C82" w:rsidP="005B4C82">
      <w:pPr>
        <w:pStyle w:val="B4"/>
      </w:pPr>
      <w:r>
        <w:t>4&gt;</w:t>
      </w:r>
      <w:r>
        <w:tab/>
        <w:t>else</w:t>
      </w:r>
    </w:p>
    <w:p w14:paraId="59F3E000" w14:textId="77777777" w:rsidR="005B4C82" w:rsidRDefault="005B4C82" w:rsidP="005B4C82">
      <w:pPr>
        <w:pStyle w:val="B5"/>
      </w:pPr>
      <w:r>
        <w:t>5&gt;</w:t>
      </w:r>
      <w:r>
        <w:tab/>
        <w:t>inform the upper layer that access barring is applicable for all access categories except categories '0' and '2', upon which the procedure ends;</w:t>
      </w:r>
    </w:p>
    <w:p w14:paraId="7BE53F75" w14:textId="77777777" w:rsidR="005B4C82" w:rsidRDefault="005B4C82" w:rsidP="005B4C82">
      <w:pPr>
        <w:pStyle w:val="B3"/>
      </w:pPr>
      <w:r>
        <w:t>3&gt;</w:t>
      </w:r>
      <w:r>
        <w:tab/>
        <w:t>else:</w:t>
      </w:r>
    </w:p>
    <w:p w14:paraId="24C05514" w14:textId="77777777" w:rsidR="005B4C82" w:rsidRDefault="005B4C82" w:rsidP="005B4C82">
      <w:pPr>
        <w:pStyle w:val="B4"/>
      </w:pPr>
      <w:r>
        <w:t>4&gt;</w:t>
      </w:r>
      <w:r>
        <w:tab/>
        <w:t>inform upper layers that the access attempt for the Access Category is barred, upon which the procedure ends;</w:t>
      </w:r>
    </w:p>
    <w:p w14:paraId="018CB790" w14:textId="77777777" w:rsidR="005B4C82" w:rsidRDefault="005B4C82" w:rsidP="005B4C82">
      <w:pPr>
        <w:pStyle w:val="B2"/>
        <w:rPr>
          <w:lang w:eastAsia="zh-TW"/>
        </w:rPr>
      </w:pPr>
      <w:r>
        <w:rPr>
          <w:lang w:eastAsia="zh-TW"/>
        </w:rPr>
        <w:t>2&gt;</w:t>
      </w:r>
      <w:r>
        <w:rPr>
          <w:lang w:eastAsia="zh-TW"/>
        </w:rPr>
        <w:tab/>
        <w:t>else:</w:t>
      </w:r>
    </w:p>
    <w:p w14:paraId="0E6AB3E2" w14:textId="77777777" w:rsidR="005B4C82" w:rsidRDefault="005B4C82" w:rsidP="005B4C82">
      <w:pPr>
        <w:pStyle w:val="B3"/>
        <w:rPr>
          <w:lang w:eastAsia="zh-TW"/>
        </w:rPr>
      </w:pPr>
      <w:r>
        <w:rPr>
          <w:lang w:eastAsia="zh-TW"/>
        </w:rPr>
        <w:t>3&gt;</w:t>
      </w:r>
      <w:r>
        <w:rPr>
          <w:lang w:eastAsia="zh-TW"/>
        </w:rPr>
        <w:tab/>
        <w:t>inform upper layers that the access attempt for the Access Category is allowed, upon which the procedure ends;</w:t>
      </w:r>
    </w:p>
    <w:p w14:paraId="2E838ACB" w14:textId="77777777" w:rsidR="005B4C82" w:rsidRDefault="005B4C82" w:rsidP="005B4C82">
      <w:pPr>
        <w:pStyle w:val="B1"/>
        <w:rPr>
          <w:lang w:eastAsia="zh-TW"/>
        </w:rPr>
      </w:pPr>
      <w:r>
        <w:rPr>
          <w:lang w:eastAsia="zh-TW"/>
        </w:rPr>
        <w:t>1&gt;</w:t>
      </w:r>
      <w:r>
        <w:rPr>
          <w:lang w:eastAsia="zh-TW"/>
        </w:rPr>
        <w:tab/>
        <w:t>else:</w:t>
      </w:r>
    </w:p>
    <w:p w14:paraId="07705ABD" w14:textId="77777777" w:rsidR="005B4C82" w:rsidRDefault="005B4C82" w:rsidP="005B4C82">
      <w:pPr>
        <w:pStyle w:val="B2"/>
        <w:rPr>
          <w:lang w:eastAsia="zh-TW"/>
        </w:rPr>
      </w:pPr>
      <w:r>
        <w:rPr>
          <w:lang w:eastAsia="zh-TW"/>
        </w:rPr>
        <w:t>2&gt;</w:t>
      </w:r>
      <w:r>
        <w:rPr>
          <w:lang w:eastAsia="zh-TW"/>
        </w:rPr>
        <w:tab/>
        <w:t>the procedure ends.</w:t>
      </w:r>
    </w:p>
    <w:p w14:paraId="0B076C62" w14:textId="36D5A273" w:rsidR="005B47DD" w:rsidRDefault="005B47DD" w:rsidP="00884258">
      <w:pPr>
        <w:rPr>
          <w:rFonts w:ascii="Arial" w:hAnsi="Arial" w:cs="Arial"/>
        </w:rPr>
      </w:pPr>
    </w:p>
    <w:p w14:paraId="3CC5EE1E" w14:textId="104CD4A9" w:rsidR="005B47DD" w:rsidRDefault="005B47DD" w:rsidP="00884258">
      <w:pPr>
        <w:rPr>
          <w:rFonts w:ascii="Arial" w:hAnsi="Arial" w:cs="Arial"/>
        </w:rPr>
      </w:pPr>
    </w:p>
    <w:p w14:paraId="6E87101D" w14:textId="77777777" w:rsidR="005B47DD" w:rsidRPr="00884258" w:rsidRDefault="005B47DD" w:rsidP="00884258">
      <w:pPr>
        <w:rPr>
          <w:rFonts w:ascii="Arial" w:hAnsi="Arial" w:cs="Arial"/>
        </w:rPr>
      </w:pPr>
    </w:p>
    <w:p w14:paraId="32BE24E4" w14:textId="3B7CE935" w:rsidR="002955B4" w:rsidRPr="00884258" w:rsidRDefault="005B47DD" w:rsidP="002955B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cs="Arial"/>
          <w:i/>
          <w:noProof/>
          <w:lang w:eastAsia="en-US"/>
        </w:rPr>
      </w:pPr>
      <w:r>
        <w:rPr>
          <w:rFonts w:ascii="Arial" w:hAnsi="Arial" w:cs="Arial"/>
          <w:i/>
          <w:noProof/>
        </w:rPr>
        <w:t>END</w:t>
      </w:r>
    </w:p>
    <w:sectPr w:rsidR="002955B4" w:rsidRPr="0088425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F7DFB" w14:textId="77777777" w:rsidR="00A55CA4" w:rsidRDefault="00A55CA4">
      <w:r>
        <w:separator/>
      </w:r>
    </w:p>
  </w:endnote>
  <w:endnote w:type="continuationSeparator" w:id="0">
    <w:p w14:paraId="2363415A" w14:textId="77777777" w:rsidR="00A55CA4" w:rsidRDefault="00A55CA4">
      <w:r>
        <w:continuationSeparator/>
      </w:r>
    </w:p>
  </w:endnote>
  <w:endnote w:type="continuationNotice" w:id="1">
    <w:p w14:paraId="55A548F1" w14:textId="77777777" w:rsidR="0056084F" w:rsidRDefault="00560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55EC0" w14:textId="77777777" w:rsidR="00A55CA4" w:rsidRDefault="00A55C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7A836" w14:textId="77777777" w:rsidR="00A55CA4" w:rsidRDefault="00A55CA4">
      <w:r>
        <w:separator/>
      </w:r>
    </w:p>
  </w:footnote>
  <w:footnote w:type="continuationSeparator" w:id="0">
    <w:p w14:paraId="23BFA6B7" w14:textId="77777777" w:rsidR="00A55CA4" w:rsidRDefault="00A55CA4">
      <w:r>
        <w:continuationSeparator/>
      </w:r>
    </w:p>
  </w:footnote>
  <w:footnote w:type="continuationNotice" w:id="1">
    <w:p w14:paraId="1E30D45D" w14:textId="77777777" w:rsidR="0056084F" w:rsidRDefault="00560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28877" w14:textId="77777777" w:rsidR="00A55CA4" w:rsidRDefault="00A55C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3435B"/>
    <w:multiLevelType w:val="hybridMultilevel"/>
    <w:tmpl w:val="C0040626"/>
    <w:lvl w:ilvl="0" w:tplc="E8E08390">
      <w:start w:val="3"/>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AC3169"/>
    <w:multiLevelType w:val="hybridMultilevel"/>
    <w:tmpl w:val="D9B821F2"/>
    <w:lvl w:ilvl="0" w:tplc="12FEFDEC">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6" w15:restartNumberingAfterBreak="0">
    <w:nsid w:val="069B24E7"/>
    <w:multiLevelType w:val="hybridMultilevel"/>
    <w:tmpl w:val="FD3684E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DE10FC"/>
    <w:multiLevelType w:val="hybridMultilevel"/>
    <w:tmpl w:val="EE32BB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C5377D"/>
    <w:multiLevelType w:val="hybridMultilevel"/>
    <w:tmpl w:val="DE0E7DD4"/>
    <w:lvl w:ilvl="0" w:tplc="F6DAD5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F11DF"/>
    <w:multiLevelType w:val="hybridMultilevel"/>
    <w:tmpl w:val="37200EF4"/>
    <w:lvl w:ilvl="0" w:tplc="5D82DE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4B0D0477"/>
    <w:multiLevelType w:val="hybridMultilevel"/>
    <w:tmpl w:val="FEA4700A"/>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003F5E"/>
    <w:multiLevelType w:val="hybridMultilevel"/>
    <w:tmpl w:val="7A5CAC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2"/>
  </w:num>
  <w:num w:numId="3">
    <w:abstractNumId w:val="16"/>
  </w:num>
  <w:num w:numId="4">
    <w:abstractNumId w:val="17"/>
  </w:num>
  <w:num w:numId="5">
    <w:abstractNumId w:val="13"/>
  </w:num>
  <w:num w:numId="6">
    <w:abstractNumId w:val="19"/>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10"/>
  </w:num>
  <w:num w:numId="18">
    <w:abstractNumId w:val="11"/>
  </w:num>
  <w:num w:numId="19">
    <w:abstractNumId w:val="7"/>
  </w:num>
  <w:num w:numId="20">
    <w:abstractNumId w:val="29"/>
  </w:num>
  <w:num w:numId="21">
    <w:abstractNumId w:val="15"/>
  </w:num>
  <w:num w:numId="22">
    <w:abstractNumId w:val="28"/>
  </w:num>
  <w:num w:numId="23">
    <w:abstractNumId w:val="3"/>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6"/>
  </w:num>
  <w:num w:numId="30">
    <w:abstractNumId w:val="8"/>
  </w:num>
  <w:num w:numId="3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54A"/>
    <w:rsid w:val="000006E1"/>
    <w:rsid w:val="00002A37"/>
    <w:rsid w:val="000041C7"/>
    <w:rsid w:val="0000564C"/>
    <w:rsid w:val="00006446"/>
    <w:rsid w:val="00006896"/>
    <w:rsid w:val="00007CDC"/>
    <w:rsid w:val="00011B28"/>
    <w:rsid w:val="00015D15"/>
    <w:rsid w:val="00021057"/>
    <w:rsid w:val="000236C6"/>
    <w:rsid w:val="0002564D"/>
    <w:rsid w:val="0002599E"/>
    <w:rsid w:val="00025ECA"/>
    <w:rsid w:val="0003102A"/>
    <w:rsid w:val="000325B8"/>
    <w:rsid w:val="00033D08"/>
    <w:rsid w:val="00034C15"/>
    <w:rsid w:val="000363D7"/>
    <w:rsid w:val="00036BA1"/>
    <w:rsid w:val="000422E2"/>
    <w:rsid w:val="00042F22"/>
    <w:rsid w:val="000444EF"/>
    <w:rsid w:val="00044933"/>
    <w:rsid w:val="00045EBA"/>
    <w:rsid w:val="000504C1"/>
    <w:rsid w:val="00052A07"/>
    <w:rsid w:val="000534E3"/>
    <w:rsid w:val="000551FB"/>
    <w:rsid w:val="0005606A"/>
    <w:rsid w:val="00057117"/>
    <w:rsid w:val="000616E7"/>
    <w:rsid w:val="00062168"/>
    <w:rsid w:val="0006487E"/>
    <w:rsid w:val="00065E1A"/>
    <w:rsid w:val="00071787"/>
    <w:rsid w:val="00075F2C"/>
    <w:rsid w:val="00077138"/>
    <w:rsid w:val="00077BB9"/>
    <w:rsid w:val="00077E5F"/>
    <w:rsid w:val="0008036A"/>
    <w:rsid w:val="00081AE6"/>
    <w:rsid w:val="000855EB"/>
    <w:rsid w:val="00085B52"/>
    <w:rsid w:val="000866F2"/>
    <w:rsid w:val="00087772"/>
    <w:rsid w:val="0009009F"/>
    <w:rsid w:val="00091557"/>
    <w:rsid w:val="000924C1"/>
    <w:rsid w:val="000924F0"/>
    <w:rsid w:val="00092991"/>
    <w:rsid w:val="00093474"/>
    <w:rsid w:val="0009510F"/>
    <w:rsid w:val="00097A99"/>
    <w:rsid w:val="000A1B7B"/>
    <w:rsid w:val="000A56F2"/>
    <w:rsid w:val="000A71AD"/>
    <w:rsid w:val="000B2719"/>
    <w:rsid w:val="000B2D7C"/>
    <w:rsid w:val="000B3A8F"/>
    <w:rsid w:val="000B3CD1"/>
    <w:rsid w:val="000B4AB9"/>
    <w:rsid w:val="000B58C3"/>
    <w:rsid w:val="000B61E9"/>
    <w:rsid w:val="000B689E"/>
    <w:rsid w:val="000C0760"/>
    <w:rsid w:val="000C12F4"/>
    <w:rsid w:val="000C165A"/>
    <w:rsid w:val="000C1E84"/>
    <w:rsid w:val="000C2E19"/>
    <w:rsid w:val="000C461D"/>
    <w:rsid w:val="000D0D07"/>
    <w:rsid w:val="000D4797"/>
    <w:rsid w:val="000E0527"/>
    <w:rsid w:val="000E1E92"/>
    <w:rsid w:val="000E3001"/>
    <w:rsid w:val="000E667C"/>
    <w:rsid w:val="000F06D6"/>
    <w:rsid w:val="000F0EB1"/>
    <w:rsid w:val="000F1106"/>
    <w:rsid w:val="000F2640"/>
    <w:rsid w:val="000F3BE9"/>
    <w:rsid w:val="000F3F6C"/>
    <w:rsid w:val="000F6DF3"/>
    <w:rsid w:val="001005FF"/>
    <w:rsid w:val="001028B9"/>
    <w:rsid w:val="001062FB"/>
    <w:rsid w:val="001063E6"/>
    <w:rsid w:val="00113CF4"/>
    <w:rsid w:val="00113F41"/>
    <w:rsid w:val="001153EA"/>
    <w:rsid w:val="00115643"/>
    <w:rsid w:val="00116765"/>
    <w:rsid w:val="001219F5"/>
    <w:rsid w:val="00121A20"/>
    <w:rsid w:val="001223DF"/>
    <w:rsid w:val="001236F9"/>
    <w:rsid w:val="0012377F"/>
    <w:rsid w:val="00124314"/>
    <w:rsid w:val="00126B4A"/>
    <w:rsid w:val="0012730C"/>
    <w:rsid w:val="00131AE8"/>
    <w:rsid w:val="00132FD0"/>
    <w:rsid w:val="00133C8E"/>
    <w:rsid w:val="001344C0"/>
    <w:rsid w:val="001346FA"/>
    <w:rsid w:val="00135252"/>
    <w:rsid w:val="0013624B"/>
    <w:rsid w:val="00137AB5"/>
    <w:rsid w:val="00137F0B"/>
    <w:rsid w:val="0014250F"/>
    <w:rsid w:val="0014694E"/>
    <w:rsid w:val="00147139"/>
    <w:rsid w:val="00151E23"/>
    <w:rsid w:val="001526E0"/>
    <w:rsid w:val="0015297C"/>
    <w:rsid w:val="001551B5"/>
    <w:rsid w:val="0016222D"/>
    <w:rsid w:val="00162B59"/>
    <w:rsid w:val="001659C1"/>
    <w:rsid w:val="00173A8E"/>
    <w:rsid w:val="00174981"/>
    <w:rsid w:val="0017502C"/>
    <w:rsid w:val="00180CA5"/>
    <w:rsid w:val="0018143F"/>
    <w:rsid w:val="00181FF8"/>
    <w:rsid w:val="00190AC1"/>
    <w:rsid w:val="00191FB4"/>
    <w:rsid w:val="00192C6B"/>
    <w:rsid w:val="0019341A"/>
    <w:rsid w:val="00193BDD"/>
    <w:rsid w:val="00194357"/>
    <w:rsid w:val="0019707C"/>
    <w:rsid w:val="001974CD"/>
    <w:rsid w:val="00197DF9"/>
    <w:rsid w:val="001A1987"/>
    <w:rsid w:val="001A2564"/>
    <w:rsid w:val="001A6173"/>
    <w:rsid w:val="001A6CBA"/>
    <w:rsid w:val="001B0D97"/>
    <w:rsid w:val="001B1348"/>
    <w:rsid w:val="001B5A5D"/>
    <w:rsid w:val="001C1693"/>
    <w:rsid w:val="001C1CE5"/>
    <w:rsid w:val="001C3D2A"/>
    <w:rsid w:val="001C59A0"/>
    <w:rsid w:val="001D00E9"/>
    <w:rsid w:val="001D0E6B"/>
    <w:rsid w:val="001D4AF2"/>
    <w:rsid w:val="001D51BA"/>
    <w:rsid w:val="001D53E7"/>
    <w:rsid w:val="001D6342"/>
    <w:rsid w:val="001D6D53"/>
    <w:rsid w:val="001E58E2"/>
    <w:rsid w:val="001E7406"/>
    <w:rsid w:val="001E7AED"/>
    <w:rsid w:val="001F3916"/>
    <w:rsid w:val="001F54C5"/>
    <w:rsid w:val="001F662C"/>
    <w:rsid w:val="001F7074"/>
    <w:rsid w:val="00200490"/>
    <w:rsid w:val="00201361"/>
    <w:rsid w:val="002013AD"/>
    <w:rsid w:val="00201F3A"/>
    <w:rsid w:val="00203F96"/>
    <w:rsid w:val="0020478B"/>
    <w:rsid w:val="002069B2"/>
    <w:rsid w:val="00207FA3"/>
    <w:rsid w:val="00214DA8"/>
    <w:rsid w:val="00215423"/>
    <w:rsid w:val="002158FA"/>
    <w:rsid w:val="00215DEA"/>
    <w:rsid w:val="00220600"/>
    <w:rsid w:val="002217DA"/>
    <w:rsid w:val="002221D5"/>
    <w:rsid w:val="002224DB"/>
    <w:rsid w:val="00223FCB"/>
    <w:rsid w:val="002252C3"/>
    <w:rsid w:val="00225C54"/>
    <w:rsid w:val="00230505"/>
    <w:rsid w:val="00230765"/>
    <w:rsid w:val="00230D18"/>
    <w:rsid w:val="002319E4"/>
    <w:rsid w:val="00235632"/>
    <w:rsid w:val="00235872"/>
    <w:rsid w:val="00241559"/>
    <w:rsid w:val="00241C1A"/>
    <w:rsid w:val="002435B3"/>
    <w:rsid w:val="002458EB"/>
    <w:rsid w:val="002500C8"/>
    <w:rsid w:val="00255D0A"/>
    <w:rsid w:val="00257543"/>
    <w:rsid w:val="002617E7"/>
    <w:rsid w:val="00261D12"/>
    <w:rsid w:val="00264228"/>
    <w:rsid w:val="00264334"/>
    <w:rsid w:val="0026473E"/>
    <w:rsid w:val="00266214"/>
    <w:rsid w:val="00267C83"/>
    <w:rsid w:val="00271005"/>
    <w:rsid w:val="0027144F"/>
    <w:rsid w:val="00271813"/>
    <w:rsid w:val="00271F3A"/>
    <w:rsid w:val="00273278"/>
    <w:rsid w:val="002737F4"/>
    <w:rsid w:val="002768AB"/>
    <w:rsid w:val="002805F5"/>
    <w:rsid w:val="00280751"/>
    <w:rsid w:val="00280BD9"/>
    <w:rsid w:val="0028280A"/>
    <w:rsid w:val="00282A82"/>
    <w:rsid w:val="00282F6E"/>
    <w:rsid w:val="00286ACD"/>
    <w:rsid w:val="00287838"/>
    <w:rsid w:val="002907B5"/>
    <w:rsid w:val="00291D96"/>
    <w:rsid w:val="00291DDF"/>
    <w:rsid w:val="00292EB7"/>
    <w:rsid w:val="002955B4"/>
    <w:rsid w:val="00296227"/>
    <w:rsid w:val="00296F44"/>
    <w:rsid w:val="00297670"/>
    <w:rsid w:val="0029777D"/>
    <w:rsid w:val="002A055E"/>
    <w:rsid w:val="002A1B1A"/>
    <w:rsid w:val="002A1D4E"/>
    <w:rsid w:val="002A2869"/>
    <w:rsid w:val="002A2CD0"/>
    <w:rsid w:val="002B24D6"/>
    <w:rsid w:val="002B713F"/>
    <w:rsid w:val="002C0363"/>
    <w:rsid w:val="002C41E6"/>
    <w:rsid w:val="002D071A"/>
    <w:rsid w:val="002D13BA"/>
    <w:rsid w:val="002D1F24"/>
    <w:rsid w:val="002D34B2"/>
    <w:rsid w:val="002D48B0"/>
    <w:rsid w:val="002D5B37"/>
    <w:rsid w:val="002D5CE5"/>
    <w:rsid w:val="002D6DE5"/>
    <w:rsid w:val="002D7637"/>
    <w:rsid w:val="002E17F2"/>
    <w:rsid w:val="002E7CAE"/>
    <w:rsid w:val="002F2771"/>
    <w:rsid w:val="002F37A9"/>
    <w:rsid w:val="00301CE6"/>
    <w:rsid w:val="0030256B"/>
    <w:rsid w:val="00302748"/>
    <w:rsid w:val="0030501F"/>
    <w:rsid w:val="00305480"/>
    <w:rsid w:val="00307BA1"/>
    <w:rsid w:val="003101C2"/>
    <w:rsid w:val="0031092F"/>
    <w:rsid w:val="00311702"/>
    <w:rsid w:val="00311E82"/>
    <w:rsid w:val="00313B5D"/>
    <w:rsid w:val="00313FD6"/>
    <w:rsid w:val="003143BD"/>
    <w:rsid w:val="00315363"/>
    <w:rsid w:val="003203ED"/>
    <w:rsid w:val="00321FB5"/>
    <w:rsid w:val="00322C9F"/>
    <w:rsid w:val="00324C70"/>
    <w:rsid w:val="00324D23"/>
    <w:rsid w:val="003302A9"/>
    <w:rsid w:val="003310E7"/>
    <w:rsid w:val="00331751"/>
    <w:rsid w:val="00334579"/>
    <w:rsid w:val="00335858"/>
    <w:rsid w:val="00336BDA"/>
    <w:rsid w:val="00342BD7"/>
    <w:rsid w:val="00346DB5"/>
    <w:rsid w:val="003477B1"/>
    <w:rsid w:val="00347941"/>
    <w:rsid w:val="00356BD6"/>
    <w:rsid w:val="00357380"/>
    <w:rsid w:val="003602D9"/>
    <w:rsid w:val="003604CE"/>
    <w:rsid w:val="00363932"/>
    <w:rsid w:val="00365EBE"/>
    <w:rsid w:val="00366F26"/>
    <w:rsid w:val="00370E47"/>
    <w:rsid w:val="003742AC"/>
    <w:rsid w:val="00377CE1"/>
    <w:rsid w:val="0038282D"/>
    <w:rsid w:val="00382EFB"/>
    <w:rsid w:val="0038395C"/>
    <w:rsid w:val="0038484E"/>
    <w:rsid w:val="00385BF0"/>
    <w:rsid w:val="0039218C"/>
    <w:rsid w:val="003939FF"/>
    <w:rsid w:val="00394139"/>
    <w:rsid w:val="00395C8B"/>
    <w:rsid w:val="00396F6E"/>
    <w:rsid w:val="003A2223"/>
    <w:rsid w:val="003A2A0F"/>
    <w:rsid w:val="003A45A1"/>
    <w:rsid w:val="003A5B0A"/>
    <w:rsid w:val="003A6BAC"/>
    <w:rsid w:val="003A70A4"/>
    <w:rsid w:val="003A7EF3"/>
    <w:rsid w:val="003B159C"/>
    <w:rsid w:val="003B369F"/>
    <w:rsid w:val="003B36A3"/>
    <w:rsid w:val="003B3FFE"/>
    <w:rsid w:val="003B64BB"/>
    <w:rsid w:val="003B7FE5"/>
    <w:rsid w:val="003C11C8"/>
    <w:rsid w:val="003C2702"/>
    <w:rsid w:val="003C606B"/>
    <w:rsid w:val="003C7806"/>
    <w:rsid w:val="003D109F"/>
    <w:rsid w:val="003D1D5D"/>
    <w:rsid w:val="003D2478"/>
    <w:rsid w:val="003D3C1D"/>
    <w:rsid w:val="003D3C45"/>
    <w:rsid w:val="003D5B1F"/>
    <w:rsid w:val="003E15FA"/>
    <w:rsid w:val="003E1F46"/>
    <w:rsid w:val="003E3503"/>
    <w:rsid w:val="003E55E4"/>
    <w:rsid w:val="003E74E3"/>
    <w:rsid w:val="003F05C7"/>
    <w:rsid w:val="003F2CD4"/>
    <w:rsid w:val="003F6BBE"/>
    <w:rsid w:val="004000E8"/>
    <w:rsid w:val="00402E01"/>
    <w:rsid w:val="00402E2B"/>
    <w:rsid w:val="0040512B"/>
    <w:rsid w:val="00405CA5"/>
    <w:rsid w:val="00407CD3"/>
    <w:rsid w:val="00410134"/>
    <w:rsid w:val="00410B72"/>
    <w:rsid w:val="00410F18"/>
    <w:rsid w:val="0041263E"/>
    <w:rsid w:val="00413A4C"/>
    <w:rsid w:val="00413AAC"/>
    <w:rsid w:val="00413E92"/>
    <w:rsid w:val="004156A9"/>
    <w:rsid w:val="0042012C"/>
    <w:rsid w:val="00420770"/>
    <w:rsid w:val="00421105"/>
    <w:rsid w:val="00422074"/>
    <w:rsid w:val="00422AA4"/>
    <w:rsid w:val="004242F4"/>
    <w:rsid w:val="00425774"/>
    <w:rsid w:val="00427248"/>
    <w:rsid w:val="00430C2C"/>
    <w:rsid w:val="00437447"/>
    <w:rsid w:val="004374E2"/>
    <w:rsid w:val="00441A92"/>
    <w:rsid w:val="0044290F"/>
    <w:rsid w:val="004431DC"/>
    <w:rsid w:val="00444F56"/>
    <w:rsid w:val="00446488"/>
    <w:rsid w:val="004517AA"/>
    <w:rsid w:val="00452CAC"/>
    <w:rsid w:val="00457565"/>
    <w:rsid w:val="00457709"/>
    <w:rsid w:val="00457B71"/>
    <w:rsid w:val="0046248D"/>
    <w:rsid w:val="004669E2"/>
    <w:rsid w:val="00470C31"/>
    <w:rsid w:val="00471067"/>
    <w:rsid w:val="00471DE0"/>
    <w:rsid w:val="004734D0"/>
    <w:rsid w:val="0047556B"/>
    <w:rsid w:val="00477768"/>
    <w:rsid w:val="004816E6"/>
    <w:rsid w:val="004900D6"/>
    <w:rsid w:val="00492BC5"/>
    <w:rsid w:val="004964F1"/>
    <w:rsid w:val="004A0283"/>
    <w:rsid w:val="004A16BC"/>
    <w:rsid w:val="004A2B94"/>
    <w:rsid w:val="004A5F5F"/>
    <w:rsid w:val="004B61BD"/>
    <w:rsid w:val="004B6F6A"/>
    <w:rsid w:val="004B7C0C"/>
    <w:rsid w:val="004C3898"/>
    <w:rsid w:val="004C5FAE"/>
    <w:rsid w:val="004C67D8"/>
    <w:rsid w:val="004C735C"/>
    <w:rsid w:val="004D182B"/>
    <w:rsid w:val="004D19DB"/>
    <w:rsid w:val="004D1E9C"/>
    <w:rsid w:val="004D36B1"/>
    <w:rsid w:val="004D7EBD"/>
    <w:rsid w:val="004E2680"/>
    <w:rsid w:val="004E28F9"/>
    <w:rsid w:val="004E462E"/>
    <w:rsid w:val="004E56DC"/>
    <w:rsid w:val="004E69A5"/>
    <w:rsid w:val="004E76F4"/>
    <w:rsid w:val="004F0B4E"/>
    <w:rsid w:val="004F0B6C"/>
    <w:rsid w:val="004F2078"/>
    <w:rsid w:val="004F25B2"/>
    <w:rsid w:val="004F4DA3"/>
    <w:rsid w:val="004F4F48"/>
    <w:rsid w:val="005004FE"/>
    <w:rsid w:val="00501DD0"/>
    <w:rsid w:val="005064C5"/>
    <w:rsid w:val="00506557"/>
    <w:rsid w:val="0050677A"/>
    <w:rsid w:val="005108D8"/>
    <w:rsid w:val="005116F9"/>
    <w:rsid w:val="00513BD2"/>
    <w:rsid w:val="005153A7"/>
    <w:rsid w:val="005158AD"/>
    <w:rsid w:val="0051729E"/>
    <w:rsid w:val="00517F72"/>
    <w:rsid w:val="005204FE"/>
    <w:rsid w:val="005219CF"/>
    <w:rsid w:val="0052479B"/>
    <w:rsid w:val="00530FA6"/>
    <w:rsid w:val="00534B59"/>
    <w:rsid w:val="005363C5"/>
    <w:rsid w:val="00536759"/>
    <w:rsid w:val="00537C62"/>
    <w:rsid w:val="005411B4"/>
    <w:rsid w:val="005424A3"/>
    <w:rsid w:val="00546970"/>
    <w:rsid w:val="005476D5"/>
    <w:rsid w:val="00547D57"/>
    <w:rsid w:val="00554E19"/>
    <w:rsid w:val="0056084F"/>
    <w:rsid w:val="0056121F"/>
    <w:rsid w:val="005660F9"/>
    <w:rsid w:val="00572505"/>
    <w:rsid w:val="00573B59"/>
    <w:rsid w:val="00576552"/>
    <w:rsid w:val="00576FB0"/>
    <w:rsid w:val="00577DEC"/>
    <w:rsid w:val="00582809"/>
    <w:rsid w:val="00586E26"/>
    <w:rsid w:val="0058798C"/>
    <w:rsid w:val="00587E43"/>
    <w:rsid w:val="005900FA"/>
    <w:rsid w:val="005935A4"/>
    <w:rsid w:val="00593813"/>
    <w:rsid w:val="005948C2"/>
    <w:rsid w:val="00595DCA"/>
    <w:rsid w:val="0059779B"/>
    <w:rsid w:val="005A209A"/>
    <w:rsid w:val="005A662D"/>
    <w:rsid w:val="005B1409"/>
    <w:rsid w:val="005B196D"/>
    <w:rsid w:val="005B35D7"/>
    <w:rsid w:val="005B392A"/>
    <w:rsid w:val="005B3AA3"/>
    <w:rsid w:val="005B3D49"/>
    <w:rsid w:val="005B437C"/>
    <w:rsid w:val="005B47AB"/>
    <w:rsid w:val="005B47DD"/>
    <w:rsid w:val="005B4C82"/>
    <w:rsid w:val="005B5A48"/>
    <w:rsid w:val="005B6F83"/>
    <w:rsid w:val="005C0566"/>
    <w:rsid w:val="005C74FB"/>
    <w:rsid w:val="005D1602"/>
    <w:rsid w:val="005D3713"/>
    <w:rsid w:val="005D6895"/>
    <w:rsid w:val="005E3719"/>
    <w:rsid w:val="005E385F"/>
    <w:rsid w:val="005E3CAC"/>
    <w:rsid w:val="005E5B81"/>
    <w:rsid w:val="005F0AF5"/>
    <w:rsid w:val="005F2CB1"/>
    <w:rsid w:val="005F3025"/>
    <w:rsid w:val="005F618C"/>
    <w:rsid w:val="005F70BD"/>
    <w:rsid w:val="005F77CD"/>
    <w:rsid w:val="006014C4"/>
    <w:rsid w:val="0060283C"/>
    <w:rsid w:val="00604F14"/>
    <w:rsid w:val="006117BC"/>
    <w:rsid w:val="00611B83"/>
    <w:rsid w:val="006123F6"/>
    <w:rsid w:val="00613257"/>
    <w:rsid w:val="00614E4A"/>
    <w:rsid w:val="006175E7"/>
    <w:rsid w:val="00620A71"/>
    <w:rsid w:val="00620D80"/>
    <w:rsid w:val="0062302B"/>
    <w:rsid w:val="006234A6"/>
    <w:rsid w:val="00624F11"/>
    <w:rsid w:val="00630001"/>
    <w:rsid w:val="00630AF6"/>
    <w:rsid w:val="006311B3"/>
    <w:rsid w:val="0063284C"/>
    <w:rsid w:val="00632EC4"/>
    <w:rsid w:val="0063364C"/>
    <w:rsid w:val="0063531C"/>
    <w:rsid w:val="006362E9"/>
    <w:rsid w:val="00636398"/>
    <w:rsid w:val="006368D3"/>
    <w:rsid w:val="006377EC"/>
    <w:rsid w:val="006407EC"/>
    <w:rsid w:val="0064151F"/>
    <w:rsid w:val="00641533"/>
    <w:rsid w:val="0064208D"/>
    <w:rsid w:val="006429C1"/>
    <w:rsid w:val="00643475"/>
    <w:rsid w:val="0064365B"/>
    <w:rsid w:val="0064396A"/>
    <w:rsid w:val="0064528C"/>
    <w:rsid w:val="0064624E"/>
    <w:rsid w:val="00650041"/>
    <w:rsid w:val="0065008B"/>
    <w:rsid w:val="00650AB9"/>
    <w:rsid w:val="00655733"/>
    <w:rsid w:val="00655ACD"/>
    <w:rsid w:val="00656A92"/>
    <w:rsid w:val="00656DDE"/>
    <w:rsid w:val="00656E7B"/>
    <w:rsid w:val="00657161"/>
    <w:rsid w:val="0066011D"/>
    <w:rsid w:val="006607C0"/>
    <w:rsid w:val="006609BF"/>
    <w:rsid w:val="006613A6"/>
    <w:rsid w:val="006627A2"/>
    <w:rsid w:val="006634E6"/>
    <w:rsid w:val="006655EE"/>
    <w:rsid w:val="0066599E"/>
    <w:rsid w:val="00667EE7"/>
    <w:rsid w:val="00670922"/>
    <w:rsid w:val="00670B44"/>
    <w:rsid w:val="00670BE1"/>
    <w:rsid w:val="0067218F"/>
    <w:rsid w:val="006741F2"/>
    <w:rsid w:val="006747EC"/>
    <w:rsid w:val="00674CC3"/>
    <w:rsid w:val="00675C72"/>
    <w:rsid w:val="006771F9"/>
    <w:rsid w:val="006776D7"/>
    <w:rsid w:val="00677949"/>
    <w:rsid w:val="00681003"/>
    <w:rsid w:val="006817C9"/>
    <w:rsid w:val="00683ECE"/>
    <w:rsid w:val="00685A92"/>
    <w:rsid w:val="00690671"/>
    <w:rsid w:val="00691760"/>
    <w:rsid w:val="00695FC2"/>
    <w:rsid w:val="00696949"/>
    <w:rsid w:val="00696F4E"/>
    <w:rsid w:val="00697052"/>
    <w:rsid w:val="006A260A"/>
    <w:rsid w:val="006A46FB"/>
    <w:rsid w:val="006A5E28"/>
    <w:rsid w:val="006A697B"/>
    <w:rsid w:val="006A7AFF"/>
    <w:rsid w:val="006B1158"/>
    <w:rsid w:val="006B1816"/>
    <w:rsid w:val="006B2099"/>
    <w:rsid w:val="006B50CF"/>
    <w:rsid w:val="006C03B8"/>
    <w:rsid w:val="006C1FF4"/>
    <w:rsid w:val="006C5EC9"/>
    <w:rsid w:val="006C6059"/>
    <w:rsid w:val="006C7522"/>
    <w:rsid w:val="006D5550"/>
    <w:rsid w:val="006D6F08"/>
    <w:rsid w:val="006E062C"/>
    <w:rsid w:val="006E1C82"/>
    <w:rsid w:val="006E28B7"/>
    <w:rsid w:val="006E2A9B"/>
    <w:rsid w:val="006E3310"/>
    <w:rsid w:val="006E40BB"/>
    <w:rsid w:val="006E4E39"/>
    <w:rsid w:val="006E565E"/>
    <w:rsid w:val="006E673D"/>
    <w:rsid w:val="006E7D3B"/>
    <w:rsid w:val="006F1B70"/>
    <w:rsid w:val="006F2D2C"/>
    <w:rsid w:val="006F3107"/>
    <w:rsid w:val="006F341D"/>
    <w:rsid w:val="006F3CDE"/>
    <w:rsid w:val="006F58D4"/>
    <w:rsid w:val="006F6582"/>
    <w:rsid w:val="006F6FDB"/>
    <w:rsid w:val="00702383"/>
    <w:rsid w:val="0070346E"/>
    <w:rsid w:val="00704EDB"/>
    <w:rsid w:val="00706101"/>
    <w:rsid w:val="00707072"/>
    <w:rsid w:val="00707D61"/>
    <w:rsid w:val="00707DE8"/>
    <w:rsid w:val="007115D7"/>
    <w:rsid w:val="00712287"/>
    <w:rsid w:val="00712772"/>
    <w:rsid w:val="0071278F"/>
    <w:rsid w:val="00712892"/>
    <w:rsid w:val="007142D2"/>
    <w:rsid w:val="007148D3"/>
    <w:rsid w:val="00715B9A"/>
    <w:rsid w:val="00722591"/>
    <w:rsid w:val="007257D0"/>
    <w:rsid w:val="00726EA6"/>
    <w:rsid w:val="00727208"/>
    <w:rsid w:val="00727680"/>
    <w:rsid w:val="007322D5"/>
    <w:rsid w:val="00732D3C"/>
    <w:rsid w:val="007348B1"/>
    <w:rsid w:val="0073530B"/>
    <w:rsid w:val="007362A6"/>
    <w:rsid w:val="00736D7D"/>
    <w:rsid w:val="00740673"/>
    <w:rsid w:val="00740E58"/>
    <w:rsid w:val="00741ACC"/>
    <w:rsid w:val="007445A0"/>
    <w:rsid w:val="0074524B"/>
    <w:rsid w:val="00747D8B"/>
    <w:rsid w:val="00750FDD"/>
    <w:rsid w:val="00751228"/>
    <w:rsid w:val="00755F16"/>
    <w:rsid w:val="007571E1"/>
    <w:rsid w:val="00757A16"/>
    <w:rsid w:val="007604B2"/>
    <w:rsid w:val="00765281"/>
    <w:rsid w:val="00766BAD"/>
    <w:rsid w:val="007729A2"/>
    <w:rsid w:val="007755F2"/>
    <w:rsid w:val="00776971"/>
    <w:rsid w:val="00780605"/>
    <w:rsid w:val="00780A80"/>
    <w:rsid w:val="0078177E"/>
    <w:rsid w:val="0078304C"/>
    <w:rsid w:val="00783673"/>
    <w:rsid w:val="00784154"/>
    <w:rsid w:val="00785490"/>
    <w:rsid w:val="00791415"/>
    <w:rsid w:val="007925EA"/>
    <w:rsid w:val="00793CD8"/>
    <w:rsid w:val="00794033"/>
    <w:rsid w:val="007957FA"/>
    <w:rsid w:val="00795C92"/>
    <w:rsid w:val="00796231"/>
    <w:rsid w:val="00796609"/>
    <w:rsid w:val="007A078E"/>
    <w:rsid w:val="007A1CB3"/>
    <w:rsid w:val="007A306F"/>
    <w:rsid w:val="007A31E6"/>
    <w:rsid w:val="007A43A6"/>
    <w:rsid w:val="007A527A"/>
    <w:rsid w:val="007A58A6"/>
    <w:rsid w:val="007B3D2D"/>
    <w:rsid w:val="007B50AE"/>
    <w:rsid w:val="007B51DF"/>
    <w:rsid w:val="007B7ED6"/>
    <w:rsid w:val="007C05DD"/>
    <w:rsid w:val="007C3D18"/>
    <w:rsid w:val="007C3FD3"/>
    <w:rsid w:val="007C5528"/>
    <w:rsid w:val="007C60BF"/>
    <w:rsid w:val="007C6A07"/>
    <w:rsid w:val="007C75A1"/>
    <w:rsid w:val="007C77A5"/>
    <w:rsid w:val="007D04E5"/>
    <w:rsid w:val="007D5901"/>
    <w:rsid w:val="007D6545"/>
    <w:rsid w:val="007D7526"/>
    <w:rsid w:val="007D7E04"/>
    <w:rsid w:val="007E041E"/>
    <w:rsid w:val="007E2BB7"/>
    <w:rsid w:val="007E2E6F"/>
    <w:rsid w:val="007E4610"/>
    <w:rsid w:val="007E4715"/>
    <w:rsid w:val="007E505B"/>
    <w:rsid w:val="007E52D3"/>
    <w:rsid w:val="007E61A6"/>
    <w:rsid w:val="007E7091"/>
    <w:rsid w:val="007F0BD4"/>
    <w:rsid w:val="007F2470"/>
    <w:rsid w:val="00800E7E"/>
    <w:rsid w:val="00803FAE"/>
    <w:rsid w:val="00804BBB"/>
    <w:rsid w:val="0080605F"/>
    <w:rsid w:val="00807786"/>
    <w:rsid w:val="00811FCB"/>
    <w:rsid w:val="00812D70"/>
    <w:rsid w:val="008158D6"/>
    <w:rsid w:val="00817196"/>
    <w:rsid w:val="00820089"/>
    <w:rsid w:val="008235DB"/>
    <w:rsid w:val="00824AB4"/>
    <w:rsid w:val="00825C42"/>
    <w:rsid w:val="00825D25"/>
    <w:rsid w:val="00827D6F"/>
    <w:rsid w:val="00830F4A"/>
    <w:rsid w:val="00834C4D"/>
    <w:rsid w:val="008376AC"/>
    <w:rsid w:val="00844231"/>
    <w:rsid w:val="008444E8"/>
    <w:rsid w:val="00844E80"/>
    <w:rsid w:val="00846FE7"/>
    <w:rsid w:val="00856911"/>
    <w:rsid w:val="008677FD"/>
    <w:rsid w:val="008706D4"/>
    <w:rsid w:val="00870F8A"/>
    <w:rsid w:val="008714E8"/>
    <w:rsid w:val="008719A4"/>
    <w:rsid w:val="00871D23"/>
    <w:rsid w:val="00874312"/>
    <w:rsid w:val="0087437C"/>
    <w:rsid w:val="00875CD7"/>
    <w:rsid w:val="00876B4D"/>
    <w:rsid w:val="00877F18"/>
    <w:rsid w:val="00881C26"/>
    <w:rsid w:val="00884258"/>
    <w:rsid w:val="00885174"/>
    <w:rsid w:val="008941E3"/>
    <w:rsid w:val="00894A88"/>
    <w:rsid w:val="00895386"/>
    <w:rsid w:val="008A0F29"/>
    <w:rsid w:val="008A21FF"/>
    <w:rsid w:val="008A2CE2"/>
    <w:rsid w:val="008A30AC"/>
    <w:rsid w:val="008A407B"/>
    <w:rsid w:val="008A44B8"/>
    <w:rsid w:val="008A51A8"/>
    <w:rsid w:val="008A54C7"/>
    <w:rsid w:val="008A6F15"/>
    <w:rsid w:val="008A71E0"/>
    <w:rsid w:val="008A77D8"/>
    <w:rsid w:val="008B008F"/>
    <w:rsid w:val="008B0483"/>
    <w:rsid w:val="008B120C"/>
    <w:rsid w:val="008B3A95"/>
    <w:rsid w:val="008B3B8D"/>
    <w:rsid w:val="008B51A0"/>
    <w:rsid w:val="008B592A"/>
    <w:rsid w:val="008B7B5C"/>
    <w:rsid w:val="008C0419"/>
    <w:rsid w:val="008C0C99"/>
    <w:rsid w:val="008C12D5"/>
    <w:rsid w:val="008C2017"/>
    <w:rsid w:val="008C4958"/>
    <w:rsid w:val="008C4BAA"/>
    <w:rsid w:val="008C6AE8"/>
    <w:rsid w:val="008C7573"/>
    <w:rsid w:val="008D00A5"/>
    <w:rsid w:val="008D34F1"/>
    <w:rsid w:val="008D39D8"/>
    <w:rsid w:val="008D3D82"/>
    <w:rsid w:val="008D4322"/>
    <w:rsid w:val="008D6D1A"/>
    <w:rsid w:val="008E065E"/>
    <w:rsid w:val="008E0927"/>
    <w:rsid w:val="008E1909"/>
    <w:rsid w:val="008F1EAB"/>
    <w:rsid w:val="008F33DC"/>
    <w:rsid w:val="008F477F"/>
    <w:rsid w:val="008F5A6D"/>
    <w:rsid w:val="00902350"/>
    <w:rsid w:val="0090336B"/>
    <w:rsid w:val="009053AA"/>
    <w:rsid w:val="00906939"/>
    <w:rsid w:val="00910B7D"/>
    <w:rsid w:val="00911DFB"/>
    <w:rsid w:val="009138A7"/>
    <w:rsid w:val="009139D9"/>
    <w:rsid w:val="00914AD8"/>
    <w:rsid w:val="009151D2"/>
    <w:rsid w:val="00916079"/>
    <w:rsid w:val="00917CE9"/>
    <w:rsid w:val="00920BF2"/>
    <w:rsid w:val="00921094"/>
    <w:rsid w:val="00922010"/>
    <w:rsid w:val="009226FF"/>
    <w:rsid w:val="00923759"/>
    <w:rsid w:val="00923C1B"/>
    <w:rsid w:val="00931BD9"/>
    <w:rsid w:val="00932E58"/>
    <w:rsid w:val="009368F3"/>
    <w:rsid w:val="00941636"/>
    <w:rsid w:val="00943742"/>
    <w:rsid w:val="00945C05"/>
    <w:rsid w:val="00946945"/>
    <w:rsid w:val="00947713"/>
    <w:rsid w:val="009505F6"/>
    <w:rsid w:val="00950DE7"/>
    <w:rsid w:val="00952ECC"/>
    <w:rsid w:val="00953920"/>
    <w:rsid w:val="00953D47"/>
    <w:rsid w:val="00955953"/>
    <w:rsid w:val="0095681E"/>
    <w:rsid w:val="009572D4"/>
    <w:rsid w:val="00961921"/>
    <w:rsid w:val="0096430A"/>
    <w:rsid w:val="0096554B"/>
    <w:rsid w:val="0096584A"/>
    <w:rsid w:val="00971F08"/>
    <w:rsid w:val="00973292"/>
    <w:rsid w:val="0097603D"/>
    <w:rsid w:val="00976949"/>
    <w:rsid w:val="00980477"/>
    <w:rsid w:val="0098151D"/>
    <w:rsid w:val="00982262"/>
    <w:rsid w:val="00982BC1"/>
    <w:rsid w:val="00985253"/>
    <w:rsid w:val="009853B3"/>
    <w:rsid w:val="00990630"/>
    <w:rsid w:val="00991761"/>
    <w:rsid w:val="009917A7"/>
    <w:rsid w:val="00993931"/>
    <w:rsid w:val="00994DCA"/>
    <w:rsid w:val="009956AD"/>
    <w:rsid w:val="009960EC"/>
    <w:rsid w:val="009970DD"/>
    <w:rsid w:val="009A0FBA"/>
    <w:rsid w:val="009A1601"/>
    <w:rsid w:val="009A1999"/>
    <w:rsid w:val="009A1B5C"/>
    <w:rsid w:val="009A39B0"/>
    <w:rsid w:val="009A3BB6"/>
    <w:rsid w:val="009A462D"/>
    <w:rsid w:val="009A5CBA"/>
    <w:rsid w:val="009A5E83"/>
    <w:rsid w:val="009B1AA2"/>
    <w:rsid w:val="009B1F30"/>
    <w:rsid w:val="009B3AC2"/>
    <w:rsid w:val="009B4DF4"/>
    <w:rsid w:val="009B564E"/>
    <w:rsid w:val="009B7E87"/>
    <w:rsid w:val="009C0169"/>
    <w:rsid w:val="009C3B61"/>
    <w:rsid w:val="009C403E"/>
    <w:rsid w:val="009C723D"/>
    <w:rsid w:val="009C72FD"/>
    <w:rsid w:val="009D2B11"/>
    <w:rsid w:val="009D3BAB"/>
    <w:rsid w:val="009D4FF0"/>
    <w:rsid w:val="009D6D86"/>
    <w:rsid w:val="009D703C"/>
    <w:rsid w:val="009D718F"/>
    <w:rsid w:val="009E068F"/>
    <w:rsid w:val="009E14E0"/>
    <w:rsid w:val="009E2887"/>
    <w:rsid w:val="009E35DB"/>
    <w:rsid w:val="009E47A3"/>
    <w:rsid w:val="009E5E23"/>
    <w:rsid w:val="009F02C8"/>
    <w:rsid w:val="009F08F3"/>
    <w:rsid w:val="009F1F98"/>
    <w:rsid w:val="009F344F"/>
    <w:rsid w:val="009F69F7"/>
    <w:rsid w:val="00A031D8"/>
    <w:rsid w:val="00A048A8"/>
    <w:rsid w:val="00A04F49"/>
    <w:rsid w:val="00A06367"/>
    <w:rsid w:val="00A13E54"/>
    <w:rsid w:val="00A17898"/>
    <w:rsid w:val="00A17F63"/>
    <w:rsid w:val="00A2193B"/>
    <w:rsid w:val="00A2351A"/>
    <w:rsid w:val="00A261C0"/>
    <w:rsid w:val="00A264A9"/>
    <w:rsid w:val="00A26DCF"/>
    <w:rsid w:val="00A27785"/>
    <w:rsid w:val="00A30187"/>
    <w:rsid w:val="00A306E5"/>
    <w:rsid w:val="00A3448A"/>
    <w:rsid w:val="00A36297"/>
    <w:rsid w:val="00A41E2B"/>
    <w:rsid w:val="00A43559"/>
    <w:rsid w:val="00A45B74"/>
    <w:rsid w:val="00A52E1D"/>
    <w:rsid w:val="00A55CA4"/>
    <w:rsid w:val="00A6026A"/>
    <w:rsid w:val="00A61499"/>
    <w:rsid w:val="00A62A77"/>
    <w:rsid w:val="00A63483"/>
    <w:rsid w:val="00A657D7"/>
    <w:rsid w:val="00A65D35"/>
    <w:rsid w:val="00A65F68"/>
    <w:rsid w:val="00A660AC"/>
    <w:rsid w:val="00A67E6C"/>
    <w:rsid w:val="00A71B99"/>
    <w:rsid w:val="00A72A57"/>
    <w:rsid w:val="00A72ED3"/>
    <w:rsid w:val="00A739D0"/>
    <w:rsid w:val="00A75B70"/>
    <w:rsid w:val="00A761D4"/>
    <w:rsid w:val="00A77040"/>
    <w:rsid w:val="00A77EC4"/>
    <w:rsid w:val="00A81503"/>
    <w:rsid w:val="00A81BBC"/>
    <w:rsid w:val="00A92879"/>
    <w:rsid w:val="00A92F5E"/>
    <w:rsid w:val="00A9442A"/>
    <w:rsid w:val="00AA016F"/>
    <w:rsid w:val="00AA1ED6"/>
    <w:rsid w:val="00AA30C4"/>
    <w:rsid w:val="00AA51D6"/>
    <w:rsid w:val="00AA66AB"/>
    <w:rsid w:val="00AA76FA"/>
    <w:rsid w:val="00AB0BC8"/>
    <w:rsid w:val="00AB11CA"/>
    <w:rsid w:val="00AB14D9"/>
    <w:rsid w:val="00AB4AB8"/>
    <w:rsid w:val="00AB655E"/>
    <w:rsid w:val="00AC007F"/>
    <w:rsid w:val="00AC2ECD"/>
    <w:rsid w:val="00AC3119"/>
    <w:rsid w:val="00AC49FB"/>
    <w:rsid w:val="00AC5A10"/>
    <w:rsid w:val="00AC7213"/>
    <w:rsid w:val="00AD0AA3"/>
    <w:rsid w:val="00AD3F94"/>
    <w:rsid w:val="00AD4A5A"/>
    <w:rsid w:val="00AD6CEB"/>
    <w:rsid w:val="00AE27AC"/>
    <w:rsid w:val="00AE40E0"/>
    <w:rsid w:val="00AE4DBA"/>
    <w:rsid w:val="00AE4F07"/>
    <w:rsid w:val="00AE67B8"/>
    <w:rsid w:val="00AF1C5D"/>
    <w:rsid w:val="00AF2FCE"/>
    <w:rsid w:val="00AF42D7"/>
    <w:rsid w:val="00B006FE"/>
    <w:rsid w:val="00B007CB"/>
    <w:rsid w:val="00B02AA9"/>
    <w:rsid w:val="00B02FA3"/>
    <w:rsid w:val="00B037E9"/>
    <w:rsid w:val="00B05084"/>
    <w:rsid w:val="00B0587E"/>
    <w:rsid w:val="00B068E3"/>
    <w:rsid w:val="00B157F9"/>
    <w:rsid w:val="00B20256"/>
    <w:rsid w:val="00B20D09"/>
    <w:rsid w:val="00B2763F"/>
    <w:rsid w:val="00B27AAC"/>
    <w:rsid w:val="00B30929"/>
    <w:rsid w:val="00B34D47"/>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EA4"/>
    <w:rsid w:val="00BA2280"/>
    <w:rsid w:val="00BA2A08"/>
    <w:rsid w:val="00BA370F"/>
    <w:rsid w:val="00BA54E9"/>
    <w:rsid w:val="00BA56D2"/>
    <w:rsid w:val="00BA76E0"/>
    <w:rsid w:val="00BB2A25"/>
    <w:rsid w:val="00BB3220"/>
    <w:rsid w:val="00BB51E9"/>
    <w:rsid w:val="00BC0FDC"/>
    <w:rsid w:val="00BC3053"/>
    <w:rsid w:val="00BC34D2"/>
    <w:rsid w:val="00BC4D2E"/>
    <w:rsid w:val="00BC5CCC"/>
    <w:rsid w:val="00BD42E1"/>
    <w:rsid w:val="00BD48AC"/>
    <w:rsid w:val="00BD4C48"/>
    <w:rsid w:val="00BD5F1A"/>
    <w:rsid w:val="00BD619C"/>
    <w:rsid w:val="00BE0A51"/>
    <w:rsid w:val="00BE1234"/>
    <w:rsid w:val="00BE2FA6"/>
    <w:rsid w:val="00BE333F"/>
    <w:rsid w:val="00BE7406"/>
    <w:rsid w:val="00BE7603"/>
    <w:rsid w:val="00BF1395"/>
    <w:rsid w:val="00BF2C3D"/>
    <w:rsid w:val="00BF3279"/>
    <w:rsid w:val="00BF74C7"/>
    <w:rsid w:val="00C015F1"/>
    <w:rsid w:val="00C01F33"/>
    <w:rsid w:val="00C02CC6"/>
    <w:rsid w:val="00C040F7"/>
    <w:rsid w:val="00C044AB"/>
    <w:rsid w:val="00C04820"/>
    <w:rsid w:val="00C05706"/>
    <w:rsid w:val="00C061EB"/>
    <w:rsid w:val="00C07377"/>
    <w:rsid w:val="00C0740E"/>
    <w:rsid w:val="00C10478"/>
    <w:rsid w:val="00C10CFB"/>
    <w:rsid w:val="00C12107"/>
    <w:rsid w:val="00C131B8"/>
    <w:rsid w:val="00C14D4B"/>
    <w:rsid w:val="00C154BB"/>
    <w:rsid w:val="00C1700D"/>
    <w:rsid w:val="00C233EF"/>
    <w:rsid w:val="00C2389C"/>
    <w:rsid w:val="00C257A0"/>
    <w:rsid w:val="00C268E6"/>
    <w:rsid w:val="00C273D6"/>
    <w:rsid w:val="00C279B5"/>
    <w:rsid w:val="00C27C45"/>
    <w:rsid w:val="00C27C7A"/>
    <w:rsid w:val="00C31537"/>
    <w:rsid w:val="00C3218F"/>
    <w:rsid w:val="00C33841"/>
    <w:rsid w:val="00C34DC0"/>
    <w:rsid w:val="00C35149"/>
    <w:rsid w:val="00C3719D"/>
    <w:rsid w:val="00C37CB2"/>
    <w:rsid w:val="00C44E05"/>
    <w:rsid w:val="00C450B1"/>
    <w:rsid w:val="00C473A5"/>
    <w:rsid w:val="00C47A7B"/>
    <w:rsid w:val="00C50C42"/>
    <w:rsid w:val="00C51281"/>
    <w:rsid w:val="00C54995"/>
    <w:rsid w:val="00C54D41"/>
    <w:rsid w:val="00C5730E"/>
    <w:rsid w:val="00C57C95"/>
    <w:rsid w:val="00C60783"/>
    <w:rsid w:val="00C60D8E"/>
    <w:rsid w:val="00C645EE"/>
    <w:rsid w:val="00C64672"/>
    <w:rsid w:val="00C65510"/>
    <w:rsid w:val="00C673B6"/>
    <w:rsid w:val="00C70697"/>
    <w:rsid w:val="00C72093"/>
    <w:rsid w:val="00C72EF4"/>
    <w:rsid w:val="00C73467"/>
    <w:rsid w:val="00C744FE"/>
    <w:rsid w:val="00C74A03"/>
    <w:rsid w:val="00C75D2F"/>
    <w:rsid w:val="00C767BE"/>
    <w:rsid w:val="00C76E3C"/>
    <w:rsid w:val="00C81568"/>
    <w:rsid w:val="00C8238C"/>
    <w:rsid w:val="00C84736"/>
    <w:rsid w:val="00C84C59"/>
    <w:rsid w:val="00C86625"/>
    <w:rsid w:val="00C9027A"/>
    <w:rsid w:val="00C9068E"/>
    <w:rsid w:val="00C91BA4"/>
    <w:rsid w:val="00C9277C"/>
    <w:rsid w:val="00C93814"/>
    <w:rsid w:val="00C93C4B"/>
    <w:rsid w:val="00C944AB"/>
    <w:rsid w:val="00C95B40"/>
    <w:rsid w:val="00CA169F"/>
    <w:rsid w:val="00CA1ED8"/>
    <w:rsid w:val="00CA3B6F"/>
    <w:rsid w:val="00CA5D4C"/>
    <w:rsid w:val="00CB0518"/>
    <w:rsid w:val="00CB1F63"/>
    <w:rsid w:val="00CB56BA"/>
    <w:rsid w:val="00CB64F2"/>
    <w:rsid w:val="00CB6AB5"/>
    <w:rsid w:val="00CB7170"/>
    <w:rsid w:val="00CC040E"/>
    <w:rsid w:val="00CC111F"/>
    <w:rsid w:val="00CC2011"/>
    <w:rsid w:val="00CC22EA"/>
    <w:rsid w:val="00CC3EA0"/>
    <w:rsid w:val="00CC5C9F"/>
    <w:rsid w:val="00CC7B45"/>
    <w:rsid w:val="00CD0648"/>
    <w:rsid w:val="00CD1188"/>
    <w:rsid w:val="00CD2ED1"/>
    <w:rsid w:val="00CD337B"/>
    <w:rsid w:val="00CD426D"/>
    <w:rsid w:val="00CD7518"/>
    <w:rsid w:val="00CD7560"/>
    <w:rsid w:val="00CD778B"/>
    <w:rsid w:val="00CD7933"/>
    <w:rsid w:val="00CE0424"/>
    <w:rsid w:val="00CE16D6"/>
    <w:rsid w:val="00CE30BF"/>
    <w:rsid w:val="00CE695E"/>
    <w:rsid w:val="00CE7561"/>
    <w:rsid w:val="00CF1354"/>
    <w:rsid w:val="00CF34FC"/>
    <w:rsid w:val="00CF3B1F"/>
    <w:rsid w:val="00CF3BF6"/>
    <w:rsid w:val="00CF625B"/>
    <w:rsid w:val="00CF687E"/>
    <w:rsid w:val="00D0349B"/>
    <w:rsid w:val="00D10249"/>
    <w:rsid w:val="00D115C3"/>
    <w:rsid w:val="00D11897"/>
    <w:rsid w:val="00D12A15"/>
    <w:rsid w:val="00D12A29"/>
    <w:rsid w:val="00D13135"/>
    <w:rsid w:val="00D13586"/>
    <w:rsid w:val="00D13E4E"/>
    <w:rsid w:val="00D14BD8"/>
    <w:rsid w:val="00D160C9"/>
    <w:rsid w:val="00D239A7"/>
    <w:rsid w:val="00D23F47"/>
    <w:rsid w:val="00D36E71"/>
    <w:rsid w:val="00D37D87"/>
    <w:rsid w:val="00D40B33"/>
    <w:rsid w:val="00D4318F"/>
    <w:rsid w:val="00D438BF"/>
    <w:rsid w:val="00D440F8"/>
    <w:rsid w:val="00D450A3"/>
    <w:rsid w:val="00D5454A"/>
    <w:rsid w:val="00D546FF"/>
    <w:rsid w:val="00D55AD5"/>
    <w:rsid w:val="00D571B6"/>
    <w:rsid w:val="00D576CA"/>
    <w:rsid w:val="00D57A1A"/>
    <w:rsid w:val="00D61AF5"/>
    <w:rsid w:val="00D6404F"/>
    <w:rsid w:val="00D652B5"/>
    <w:rsid w:val="00D66155"/>
    <w:rsid w:val="00D67127"/>
    <w:rsid w:val="00D708B0"/>
    <w:rsid w:val="00D732BA"/>
    <w:rsid w:val="00D739F8"/>
    <w:rsid w:val="00D77B1D"/>
    <w:rsid w:val="00D8021F"/>
    <w:rsid w:val="00D80383"/>
    <w:rsid w:val="00D823C6"/>
    <w:rsid w:val="00D82683"/>
    <w:rsid w:val="00D8327F"/>
    <w:rsid w:val="00D83F88"/>
    <w:rsid w:val="00D83FC2"/>
    <w:rsid w:val="00D84F51"/>
    <w:rsid w:val="00D86CA3"/>
    <w:rsid w:val="00D86D7B"/>
    <w:rsid w:val="00D871CE"/>
    <w:rsid w:val="00D872DF"/>
    <w:rsid w:val="00D913C8"/>
    <w:rsid w:val="00D9196D"/>
    <w:rsid w:val="00D924F5"/>
    <w:rsid w:val="00D92982"/>
    <w:rsid w:val="00D97E29"/>
    <w:rsid w:val="00DA305E"/>
    <w:rsid w:val="00DA5417"/>
    <w:rsid w:val="00DA56E8"/>
    <w:rsid w:val="00DB0A9F"/>
    <w:rsid w:val="00DB0CCA"/>
    <w:rsid w:val="00DB0E79"/>
    <w:rsid w:val="00DB3264"/>
    <w:rsid w:val="00DB377D"/>
    <w:rsid w:val="00DB6995"/>
    <w:rsid w:val="00DC147B"/>
    <w:rsid w:val="00DC2D36"/>
    <w:rsid w:val="00DC53EF"/>
    <w:rsid w:val="00DD016D"/>
    <w:rsid w:val="00DD423F"/>
    <w:rsid w:val="00DE4EDF"/>
    <w:rsid w:val="00DE4FF7"/>
    <w:rsid w:val="00DE5608"/>
    <w:rsid w:val="00DE58D0"/>
    <w:rsid w:val="00DE654F"/>
    <w:rsid w:val="00DF0B6E"/>
    <w:rsid w:val="00DF15E0"/>
    <w:rsid w:val="00DF37A0"/>
    <w:rsid w:val="00DF61AF"/>
    <w:rsid w:val="00DF7A33"/>
    <w:rsid w:val="00E102EC"/>
    <w:rsid w:val="00E10C1B"/>
    <w:rsid w:val="00E110E7"/>
    <w:rsid w:val="00E11B20"/>
    <w:rsid w:val="00E1785B"/>
    <w:rsid w:val="00E17878"/>
    <w:rsid w:val="00E17FA2"/>
    <w:rsid w:val="00E22330"/>
    <w:rsid w:val="00E22AC4"/>
    <w:rsid w:val="00E27524"/>
    <w:rsid w:val="00E30B5A"/>
    <w:rsid w:val="00E3123D"/>
    <w:rsid w:val="00E31461"/>
    <w:rsid w:val="00E31D43"/>
    <w:rsid w:val="00E32608"/>
    <w:rsid w:val="00E33148"/>
    <w:rsid w:val="00E34188"/>
    <w:rsid w:val="00E34B6E"/>
    <w:rsid w:val="00E35559"/>
    <w:rsid w:val="00E35D02"/>
    <w:rsid w:val="00E36050"/>
    <w:rsid w:val="00E3723A"/>
    <w:rsid w:val="00E37860"/>
    <w:rsid w:val="00E446F1"/>
    <w:rsid w:val="00E46886"/>
    <w:rsid w:val="00E47AEF"/>
    <w:rsid w:val="00E47E05"/>
    <w:rsid w:val="00E53746"/>
    <w:rsid w:val="00E53B75"/>
    <w:rsid w:val="00E54E3B"/>
    <w:rsid w:val="00E55DC8"/>
    <w:rsid w:val="00E57565"/>
    <w:rsid w:val="00E57E7C"/>
    <w:rsid w:val="00E608B4"/>
    <w:rsid w:val="00E63838"/>
    <w:rsid w:val="00E64434"/>
    <w:rsid w:val="00E66A3F"/>
    <w:rsid w:val="00E66B16"/>
    <w:rsid w:val="00E67C51"/>
    <w:rsid w:val="00E72711"/>
    <w:rsid w:val="00E72EFC"/>
    <w:rsid w:val="00E758EC"/>
    <w:rsid w:val="00E8234C"/>
    <w:rsid w:val="00E83AA9"/>
    <w:rsid w:val="00E85928"/>
    <w:rsid w:val="00E87822"/>
    <w:rsid w:val="00E90395"/>
    <w:rsid w:val="00E90E49"/>
    <w:rsid w:val="00E91708"/>
    <w:rsid w:val="00E917F9"/>
    <w:rsid w:val="00E91A19"/>
    <w:rsid w:val="00E9291C"/>
    <w:rsid w:val="00E93FFE"/>
    <w:rsid w:val="00E94F8A"/>
    <w:rsid w:val="00EA4651"/>
    <w:rsid w:val="00EA704D"/>
    <w:rsid w:val="00EA7A41"/>
    <w:rsid w:val="00EB077B"/>
    <w:rsid w:val="00EB1433"/>
    <w:rsid w:val="00EB2926"/>
    <w:rsid w:val="00EB4419"/>
    <w:rsid w:val="00EB4882"/>
    <w:rsid w:val="00EB4EA2"/>
    <w:rsid w:val="00EC24D5"/>
    <w:rsid w:val="00EC27C6"/>
    <w:rsid w:val="00EC2EFF"/>
    <w:rsid w:val="00EC4207"/>
    <w:rsid w:val="00EC5653"/>
    <w:rsid w:val="00EC71CE"/>
    <w:rsid w:val="00ED1006"/>
    <w:rsid w:val="00ED4AC3"/>
    <w:rsid w:val="00EE0555"/>
    <w:rsid w:val="00EE7CE7"/>
    <w:rsid w:val="00EF18FE"/>
    <w:rsid w:val="00EF5787"/>
    <w:rsid w:val="00EF60D0"/>
    <w:rsid w:val="00EF723C"/>
    <w:rsid w:val="00EF79FC"/>
    <w:rsid w:val="00F0528D"/>
    <w:rsid w:val="00F052D4"/>
    <w:rsid w:val="00F06C67"/>
    <w:rsid w:val="00F06DFD"/>
    <w:rsid w:val="00F071D1"/>
    <w:rsid w:val="00F073B7"/>
    <w:rsid w:val="00F07533"/>
    <w:rsid w:val="00F10629"/>
    <w:rsid w:val="00F153BE"/>
    <w:rsid w:val="00F15FA5"/>
    <w:rsid w:val="00F209B7"/>
    <w:rsid w:val="00F20F5C"/>
    <w:rsid w:val="00F2376F"/>
    <w:rsid w:val="00F243D8"/>
    <w:rsid w:val="00F27A91"/>
    <w:rsid w:val="00F30828"/>
    <w:rsid w:val="00F313D6"/>
    <w:rsid w:val="00F40F0C"/>
    <w:rsid w:val="00F41481"/>
    <w:rsid w:val="00F45A91"/>
    <w:rsid w:val="00F4766C"/>
    <w:rsid w:val="00F5060E"/>
    <w:rsid w:val="00F507D1"/>
    <w:rsid w:val="00F519CE"/>
    <w:rsid w:val="00F51ADA"/>
    <w:rsid w:val="00F60203"/>
    <w:rsid w:val="00F607C5"/>
    <w:rsid w:val="00F60DEA"/>
    <w:rsid w:val="00F6302A"/>
    <w:rsid w:val="00F63950"/>
    <w:rsid w:val="00F63E83"/>
    <w:rsid w:val="00F64C2B"/>
    <w:rsid w:val="00F651BE"/>
    <w:rsid w:val="00F67F53"/>
    <w:rsid w:val="00F703BE"/>
    <w:rsid w:val="00F70BCA"/>
    <w:rsid w:val="00F71F69"/>
    <w:rsid w:val="00F72B72"/>
    <w:rsid w:val="00F74BB9"/>
    <w:rsid w:val="00F751CD"/>
    <w:rsid w:val="00F75582"/>
    <w:rsid w:val="00F76EFA"/>
    <w:rsid w:val="00F804BE"/>
    <w:rsid w:val="00F80D91"/>
    <w:rsid w:val="00F81437"/>
    <w:rsid w:val="00F817CE"/>
    <w:rsid w:val="00F8456C"/>
    <w:rsid w:val="00F859D8"/>
    <w:rsid w:val="00F868F5"/>
    <w:rsid w:val="00F9056A"/>
    <w:rsid w:val="00F90F8D"/>
    <w:rsid w:val="00F918D6"/>
    <w:rsid w:val="00F92782"/>
    <w:rsid w:val="00F92EF2"/>
    <w:rsid w:val="00F93AA9"/>
    <w:rsid w:val="00F93DE3"/>
    <w:rsid w:val="00F958AC"/>
    <w:rsid w:val="00F96985"/>
    <w:rsid w:val="00F97838"/>
    <w:rsid w:val="00FA0A57"/>
    <w:rsid w:val="00FA2BB3"/>
    <w:rsid w:val="00FB4C80"/>
    <w:rsid w:val="00FB5177"/>
    <w:rsid w:val="00FB6A6A"/>
    <w:rsid w:val="00FB7BA9"/>
    <w:rsid w:val="00FC3143"/>
    <w:rsid w:val="00FC3BCD"/>
    <w:rsid w:val="00FC7429"/>
    <w:rsid w:val="00FD07F6"/>
    <w:rsid w:val="00FD1EC8"/>
    <w:rsid w:val="00FD30CF"/>
    <w:rsid w:val="00FD47ED"/>
    <w:rsid w:val="00FD665F"/>
    <w:rsid w:val="00FD6C2E"/>
    <w:rsid w:val="00FD74DB"/>
    <w:rsid w:val="00FD7660"/>
    <w:rsid w:val="00FE0655"/>
    <w:rsid w:val="00FE066F"/>
    <w:rsid w:val="00FE0C81"/>
    <w:rsid w:val="00FE2365"/>
    <w:rsid w:val="00FE37D7"/>
    <w:rsid w:val="00FE4C7B"/>
    <w:rsid w:val="00FE7336"/>
    <w:rsid w:val="00FE787C"/>
    <w:rsid w:val="00FF2DB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42256"/>
  <w15:chartTrackingRefBased/>
  <w15:docId w15:val="{AA15852A-BECC-44A6-A1E1-03CCA112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ind w:left="1982"/>
    </w:pPr>
  </w:style>
  <w:style w:type="paragraph" w:styleId="ListNumber">
    <w:name w:val="List Number"/>
    <w:basedOn w:val="List"/>
    <w:rsid w:val="003A70A4"/>
    <w:pPr>
      <w:numPr>
        <w:numId w:val="21"/>
      </w:numPr>
      <w:ind w:left="1979"/>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CommentsChar">
    <w:name w:val="Comments Char"/>
    <w:link w:val="Comments"/>
    <w:qFormat/>
    <w:locked/>
    <w:rsid w:val="001C59A0"/>
    <w:rPr>
      <w:rFonts w:ascii="Arial" w:hAnsi="Arial" w:cs="Arial"/>
      <w:i/>
      <w:noProof/>
      <w:sz w:val="18"/>
      <w:lang w:eastAsia="ja-JP"/>
    </w:rPr>
  </w:style>
  <w:style w:type="paragraph" w:customStyle="1" w:styleId="Comments">
    <w:name w:val="Comments"/>
    <w:basedOn w:val="Normal"/>
    <w:link w:val="CommentsChar"/>
    <w:qFormat/>
    <w:rsid w:val="001C59A0"/>
    <w:pPr>
      <w:spacing w:before="40" w:after="0"/>
      <w:textAlignment w:val="auto"/>
    </w:pPr>
    <w:rPr>
      <w:rFonts w:ascii="Arial" w:hAnsi="Arial" w:cs="Arial"/>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60981">
      <w:bodyDiv w:val="1"/>
      <w:marLeft w:val="0"/>
      <w:marRight w:val="0"/>
      <w:marTop w:val="0"/>
      <w:marBottom w:val="0"/>
      <w:divBdr>
        <w:top w:val="none" w:sz="0" w:space="0" w:color="auto"/>
        <w:left w:val="none" w:sz="0" w:space="0" w:color="auto"/>
        <w:bottom w:val="none" w:sz="0" w:space="0" w:color="auto"/>
        <w:right w:val="none" w:sz="0" w:space="0" w:color="auto"/>
      </w:divBdr>
    </w:div>
    <w:div w:id="262693341">
      <w:bodyDiv w:val="1"/>
      <w:marLeft w:val="0"/>
      <w:marRight w:val="0"/>
      <w:marTop w:val="0"/>
      <w:marBottom w:val="0"/>
      <w:divBdr>
        <w:top w:val="none" w:sz="0" w:space="0" w:color="auto"/>
        <w:left w:val="none" w:sz="0" w:space="0" w:color="auto"/>
        <w:bottom w:val="none" w:sz="0" w:space="0" w:color="auto"/>
        <w:right w:val="none" w:sz="0" w:space="0" w:color="auto"/>
      </w:divBdr>
    </w:div>
    <w:div w:id="412120727">
      <w:bodyDiv w:val="1"/>
      <w:marLeft w:val="0"/>
      <w:marRight w:val="0"/>
      <w:marTop w:val="0"/>
      <w:marBottom w:val="0"/>
      <w:divBdr>
        <w:top w:val="none" w:sz="0" w:space="0" w:color="auto"/>
        <w:left w:val="none" w:sz="0" w:space="0" w:color="auto"/>
        <w:bottom w:val="none" w:sz="0" w:space="0" w:color="auto"/>
        <w:right w:val="none" w:sz="0" w:space="0" w:color="auto"/>
      </w:divBdr>
    </w:div>
    <w:div w:id="430585888">
      <w:bodyDiv w:val="1"/>
      <w:marLeft w:val="0"/>
      <w:marRight w:val="0"/>
      <w:marTop w:val="0"/>
      <w:marBottom w:val="0"/>
      <w:divBdr>
        <w:top w:val="none" w:sz="0" w:space="0" w:color="auto"/>
        <w:left w:val="none" w:sz="0" w:space="0" w:color="auto"/>
        <w:bottom w:val="none" w:sz="0" w:space="0" w:color="auto"/>
        <w:right w:val="none" w:sz="0" w:space="0" w:color="auto"/>
      </w:divBdr>
    </w:div>
    <w:div w:id="471799904">
      <w:bodyDiv w:val="1"/>
      <w:marLeft w:val="0"/>
      <w:marRight w:val="0"/>
      <w:marTop w:val="0"/>
      <w:marBottom w:val="0"/>
      <w:divBdr>
        <w:top w:val="none" w:sz="0" w:space="0" w:color="auto"/>
        <w:left w:val="none" w:sz="0" w:space="0" w:color="auto"/>
        <w:bottom w:val="none" w:sz="0" w:space="0" w:color="auto"/>
        <w:right w:val="none" w:sz="0" w:space="0" w:color="auto"/>
      </w:divBdr>
    </w:div>
    <w:div w:id="685793009">
      <w:bodyDiv w:val="1"/>
      <w:marLeft w:val="0"/>
      <w:marRight w:val="0"/>
      <w:marTop w:val="0"/>
      <w:marBottom w:val="0"/>
      <w:divBdr>
        <w:top w:val="none" w:sz="0" w:space="0" w:color="auto"/>
        <w:left w:val="none" w:sz="0" w:space="0" w:color="auto"/>
        <w:bottom w:val="none" w:sz="0" w:space="0" w:color="auto"/>
        <w:right w:val="none" w:sz="0" w:space="0" w:color="auto"/>
      </w:divBdr>
    </w:div>
    <w:div w:id="716126399">
      <w:bodyDiv w:val="1"/>
      <w:marLeft w:val="0"/>
      <w:marRight w:val="0"/>
      <w:marTop w:val="0"/>
      <w:marBottom w:val="0"/>
      <w:divBdr>
        <w:top w:val="none" w:sz="0" w:space="0" w:color="auto"/>
        <w:left w:val="none" w:sz="0" w:space="0" w:color="auto"/>
        <w:bottom w:val="none" w:sz="0" w:space="0" w:color="auto"/>
        <w:right w:val="none" w:sz="0" w:space="0" w:color="auto"/>
      </w:divBdr>
    </w:div>
    <w:div w:id="827358221">
      <w:bodyDiv w:val="1"/>
      <w:marLeft w:val="0"/>
      <w:marRight w:val="0"/>
      <w:marTop w:val="0"/>
      <w:marBottom w:val="0"/>
      <w:divBdr>
        <w:top w:val="none" w:sz="0" w:space="0" w:color="auto"/>
        <w:left w:val="none" w:sz="0" w:space="0" w:color="auto"/>
        <w:bottom w:val="none" w:sz="0" w:space="0" w:color="auto"/>
        <w:right w:val="none" w:sz="0" w:space="0" w:color="auto"/>
      </w:divBdr>
    </w:div>
    <w:div w:id="831066427">
      <w:bodyDiv w:val="1"/>
      <w:marLeft w:val="0"/>
      <w:marRight w:val="0"/>
      <w:marTop w:val="0"/>
      <w:marBottom w:val="0"/>
      <w:divBdr>
        <w:top w:val="none" w:sz="0" w:space="0" w:color="auto"/>
        <w:left w:val="none" w:sz="0" w:space="0" w:color="auto"/>
        <w:bottom w:val="none" w:sz="0" w:space="0" w:color="auto"/>
        <w:right w:val="none" w:sz="0" w:space="0" w:color="auto"/>
      </w:divBdr>
    </w:div>
    <w:div w:id="927733902">
      <w:bodyDiv w:val="1"/>
      <w:marLeft w:val="0"/>
      <w:marRight w:val="0"/>
      <w:marTop w:val="0"/>
      <w:marBottom w:val="0"/>
      <w:divBdr>
        <w:top w:val="none" w:sz="0" w:space="0" w:color="auto"/>
        <w:left w:val="none" w:sz="0" w:space="0" w:color="auto"/>
        <w:bottom w:val="none" w:sz="0" w:space="0" w:color="auto"/>
        <w:right w:val="none" w:sz="0" w:space="0" w:color="auto"/>
      </w:divBdr>
    </w:div>
    <w:div w:id="1031297041">
      <w:bodyDiv w:val="1"/>
      <w:marLeft w:val="0"/>
      <w:marRight w:val="0"/>
      <w:marTop w:val="0"/>
      <w:marBottom w:val="0"/>
      <w:divBdr>
        <w:top w:val="none" w:sz="0" w:space="0" w:color="auto"/>
        <w:left w:val="none" w:sz="0" w:space="0" w:color="auto"/>
        <w:bottom w:val="none" w:sz="0" w:space="0" w:color="auto"/>
        <w:right w:val="none" w:sz="0" w:space="0" w:color="auto"/>
      </w:divBdr>
    </w:div>
    <w:div w:id="1106274604">
      <w:bodyDiv w:val="1"/>
      <w:marLeft w:val="0"/>
      <w:marRight w:val="0"/>
      <w:marTop w:val="0"/>
      <w:marBottom w:val="0"/>
      <w:divBdr>
        <w:top w:val="none" w:sz="0" w:space="0" w:color="auto"/>
        <w:left w:val="none" w:sz="0" w:space="0" w:color="auto"/>
        <w:bottom w:val="none" w:sz="0" w:space="0" w:color="auto"/>
        <w:right w:val="none" w:sz="0" w:space="0" w:color="auto"/>
      </w:divBdr>
    </w:div>
    <w:div w:id="1247569045">
      <w:bodyDiv w:val="1"/>
      <w:marLeft w:val="0"/>
      <w:marRight w:val="0"/>
      <w:marTop w:val="0"/>
      <w:marBottom w:val="0"/>
      <w:divBdr>
        <w:top w:val="none" w:sz="0" w:space="0" w:color="auto"/>
        <w:left w:val="none" w:sz="0" w:space="0" w:color="auto"/>
        <w:bottom w:val="none" w:sz="0" w:space="0" w:color="auto"/>
        <w:right w:val="none" w:sz="0" w:space="0" w:color="auto"/>
      </w:divBdr>
    </w:div>
    <w:div w:id="1309749544">
      <w:bodyDiv w:val="1"/>
      <w:marLeft w:val="0"/>
      <w:marRight w:val="0"/>
      <w:marTop w:val="0"/>
      <w:marBottom w:val="0"/>
      <w:divBdr>
        <w:top w:val="none" w:sz="0" w:space="0" w:color="auto"/>
        <w:left w:val="none" w:sz="0" w:space="0" w:color="auto"/>
        <w:bottom w:val="none" w:sz="0" w:space="0" w:color="auto"/>
        <w:right w:val="none" w:sz="0" w:space="0" w:color="auto"/>
      </w:divBdr>
      <w:divsChild>
        <w:div w:id="1794054655">
          <w:marLeft w:val="0"/>
          <w:marRight w:val="0"/>
          <w:marTop w:val="0"/>
          <w:marBottom w:val="0"/>
          <w:divBdr>
            <w:top w:val="none" w:sz="0" w:space="0" w:color="auto"/>
            <w:left w:val="none" w:sz="0" w:space="0" w:color="auto"/>
            <w:bottom w:val="none" w:sz="0" w:space="0" w:color="auto"/>
            <w:right w:val="none" w:sz="0" w:space="0" w:color="auto"/>
          </w:divBdr>
          <w:divsChild>
            <w:div w:id="1275014347">
              <w:marLeft w:val="0"/>
              <w:marRight w:val="0"/>
              <w:marTop w:val="0"/>
              <w:marBottom w:val="0"/>
              <w:divBdr>
                <w:top w:val="none" w:sz="0" w:space="0" w:color="auto"/>
                <w:left w:val="none" w:sz="0" w:space="0" w:color="auto"/>
                <w:bottom w:val="none" w:sz="0" w:space="0" w:color="auto"/>
                <w:right w:val="none" w:sz="0" w:space="0" w:color="auto"/>
              </w:divBdr>
              <w:divsChild>
                <w:div w:id="500972794">
                  <w:marLeft w:val="0"/>
                  <w:marRight w:val="0"/>
                  <w:marTop w:val="0"/>
                  <w:marBottom w:val="0"/>
                  <w:divBdr>
                    <w:top w:val="none" w:sz="0" w:space="0" w:color="auto"/>
                    <w:left w:val="none" w:sz="0" w:space="0" w:color="auto"/>
                    <w:bottom w:val="none" w:sz="0" w:space="0" w:color="auto"/>
                    <w:right w:val="none" w:sz="0" w:space="0" w:color="auto"/>
                  </w:divBdr>
                  <w:divsChild>
                    <w:div w:id="1870560212">
                      <w:marLeft w:val="0"/>
                      <w:marRight w:val="0"/>
                      <w:marTop w:val="0"/>
                      <w:marBottom w:val="0"/>
                      <w:divBdr>
                        <w:top w:val="none" w:sz="0" w:space="0" w:color="auto"/>
                        <w:left w:val="none" w:sz="0" w:space="0" w:color="auto"/>
                        <w:bottom w:val="none" w:sz="0" w:space="0" w:color="auto"/>
                        <w:right w:val="none" w:sz="0" w:space="0" w:color="auto"/>
                      </w:divBdr>
                      <w:divsChild>
                        <w:div w:id="1231429423">
                          <w:marLeft w:val="0"/>
                          <w:marRight w:val="0"/>
                          <w:marTop w:val="0"/>
                          <w:marBottom w:val="0"/>
                          <w:divBdr>
                            <w:top w:val="none" w:sz="0" w:space="0" w:color="auto"/>
                            <w:left w:val="none" w:sz="0" w:space="0" w:color="auto"/>
                            <w:bottom w:val="none" w:sz="0" w:space="0" w:color="auto"/>
                            <w:right w:val="none" w:sz="0" w:space="0" w:color="auto"/>
                          </w:divBdr>
                          <w:divsChild>
                            <w:div w:id="1133257464">
                              <w:marLeft w:val="0"/>
                              <w:marRight w:val="0"/>
                              <w:marTop w:val="0"/>
                              <w:marBottom w:val="0"/>
                              <w:divBdr>
                                <w:top w:val="none" w:sz="0" w:space="0" w:color="auto"/>
                                <w:left w:val="none" w:sz="0" w:space="0" w:color="auto"/>
                                <w:bottom w:val="none" w:sz="0" w:space="0" w:color="auto"/>
                                <w:right w:val="none" w:sz="0" w:space="0" w:color="auto"/>
                              </w:divBdr>
                              <w:divsChild>
                                <w:div w:id="1958102153">
                                  <w:marLeft w:val="0"/>
                                  <w:marRight w:val="0"/>
                                  <w:marTop w:val="0"/>
                                  <w:marBottom w:val="0"/>
                                  <w:divBdr>
                                    <w:top w:val="none" w:sz="0" w:space="0" w:color="auto"/>
                                    <w:left w:val="none" w:sz="0" w:space="0" w:color="auto"/>
                                    <w:bottom w:val="none" w:sz="0" w:space="0" w:color="auto"/>
                                    <w:right w:val="none" w:sz="0" w:space="0" w:color="auto"/>
                                  </w:divBdr>
                                </w:div>
                                <w:div w:id="1706099010">
                                  <w:marLeft w:val="0"/>
                                  <w:marRight w:val="0"/>
                                  <w:marTop w:val="0"/>
                                  <w:marBottom w:val="0"/>
                                  <w:divBdr>
                                    <w:top w:val="none" w:sz="0" w:space="0" w:color="auto"/>
                                    <w:left w:val="none" w:sz="0" w:space="0" w:color="auto"/>
                                    <w:bottom w:val="none" w:sz="0" w:space="0" w:color="auto"/>
                                    <w:right w:val="none" w:sz="0" w:space="0" w:color="auto"/>
                                  </w:divBdr>
                                </w:div>
                                <w:div w:id="989476357">
                                  <w:marLeft w:val="0"/>
                                  <w:marRight w:val="0"/>
                                  <w:marTop w:val="0"/>
                                  <w:marBottom w:val="0"/>
                                  <w:divBdr>
                                    <w:top w:val="none" w:sz="0" w:space="0" w:color="auto"/>
                                    <w:left w:val="none" w:sz="0" w:space="0" w:color="auto"/>
                                    <w:bottom w:val="none" w:sz="0" w:space="0" w:color="auto"/>
                                    <w:right w:val="none" w:sz="0" w:space="0" w:color="auto"/>
                                  </w:divBdr>
                                </w:div>
                                <w:div w:id="1830051092">
                                  <w:marLeft w:val="0"/>
                                  <w:marRight w:val="0"/>
                                  <w:marTop w:val="0"/>
                                  <w:marBottom w:val="0"/>
                                  <w:divBdr>
                                    <w:top w:val="none" w:sz="0" w:space="0" w:color="auto"/>
                                    <w:left w:val="none" w:sz="0" w:space="0" w:color="auto"/>
                                    <w:bottom w:val="none" w:sz="0" w:space="0" w:color="auto"/>
                                    <w:right w:val="none" w:sz="0" w:space="0" w:color="auto"/>
                                  </w:divBdr>
                                </w:div>
                                <w:div w:id="2092702323">
                                  <w:marLeft w:val="0"/>
                                  <w:marRight w:val="0"/>
                                  <w:marTop w:val="0"/>
                                  <w:marBottom w:val="0"/>
                                  <w:divBdr>
                                    <w:top w:val="none" w:sz="0" w:space="0" w:color="auto"/>
                                    <w:left w:val="none" w:sz="0" w:space="0" w:color="auto"/>
                                    <w:bottom w:val="none" w:sz="0" w:space="0" w:color="auto"/>
                                    <w:right w:val="none" w:sz="0" w:space="0" w:color="auto"/>
                                  </w:divBdr>
                                </w:div>
                              </w:divsChild>
                            </w:div>
                            <w:div w:id="1637642133">
                              <w:marLeft w:val="0"/>
                              <w:marRight w:val="0"/>
                              <w:marTop w:val="0"/>
                              <w:marBottom w:val="0"/>
                              <w:divBdr>
                                <w:top w:val="none" w:sz="0" w:space="0" w:color="auto"/>
                                <w:left w:val="none" w:sz="0" w:space="0" w:color="auto"/>
                                <w:bottom w:val="none" w:sz="0" w:space="0" w:color="auto"/>
                                <w:right w:val="none" w:sz="0" w:space="0" w:color="auto"/>
                              </w:divBdr>
                              <w:divsChild>
                                <w:div w:id="1226335779">
                                  <w:marLeft w:val="0"/>
                                  <w:marRight w:val="0"/>
                                  <w:marTop w:val="0"/>
                                  <w:marBottom w:val="0"/>
                                  <w:divBdr>
                                    <w:top w:val="none" w:sz="0" w:space="0" w:color="auto"/>
                                    <w:left w:val="none" w:sz="0" w:space="0" w:color="auto"/>
                                    <w:bottom w:val="none" w:sz="0" w:space="0" w:color="auto"/>
                                    <w:right w:val="none" w:sz="0" w:space="0" w:color="auto"/>
                                  </w:divBdr>
                                  <w:divsChild>
                                    <w:div w:id="343750879">
                                      <w:marLeft w:val="0"/>
                                      <w:marRight w:val="0"/>
                                      <w:marTop w:val="0"/>
                                      <w:marBottom w:val="0"/>
                                      <w:divBdr>
                                        <w:top w:val="none" w:sz="0" w:space="0" w:color="auto"/>
                                        <w:left w:val="none" w:sz="0" w:space="0" w:color="auto"/>
                                        <w:bottom w:val="none" w:sz="0" w:space="0" w:color="auto"/>
                                        <w:right w:val="none" w:sz="0" w:space="0" w:color="auto"/>
                                      </w:divBdr>
                                      <w:divsChild>
                                        <w:div w:id="346446005">
                                          <w:marLeft w:val="0"/>
                                          <w:marRight w:val="0"/>
                                          <w:marTop w:val="0"/>
                                          <w:marBottom w:val="0"/>
                                          <w:divBdr>
                                            <w:top w:val="none" w:sz="0" w:space="0" w:color="auto"/>
                                            <w:left w:val="none" w:sz="0" w:space="0" w:color="auto"/>
                                            <w:bottom w:val="none" w:sz="0" w:space="0" w:color="auto"/>
                                            <w:right w:val="none" w:sz="0" w:space="0" w:color="auto"/>
                                          </w:divBdr>
                                        </w:div>
                                        <w:div w:id="595334372">
                                          <w:marLeft w:val="0"/>
                                          <w:marRight w:val="0"/>
                                          <w:marTop w:val="0"/>
                                          <w:marBottom w:val="0"/>
                                          <w:divBdr>
                                            <w:top w:val="none" w:sz="0" w:space="0" w:color="auto"/>
                                            <w:left w:val="none" w:sz="0" w:space="0" w:color="auto"/>
                                            <w:bottom w:val="none" w:sz="0" w:space="0" w:color="auto"/>
                                            <w:right w:val="none" w:sz="0" w:space="0" w:color="auto"/>
                                          </w:divBdr>
                                          <w:divsChild>
                                            <w:div w:id="834078578">
                                              <w:marLeft w:val="0"/>
                                              <w:marRight w:val="0"/>
                                              <w:marTop w:val="0"/>
                                              <w:marBottom w:val="0"/>
                                              <w:divBdr>
                                                <w:top w:val="single" w:sz="8" w:space="3" w:color="auto"/>
                                                <w:left w:val="none" w:sz="0" w:space="0" w:color="auto"/>
                                                <w:bottom w:val="none" w:sz="0" w:space="0" w:color="auto"/>
                                                <w:right w:val="none" w:sz="0" w:space="0" w:color="auto"/>
                                              </w:divBdr>
                                            </w:div>
                                          </w:divsChild>
                                        </w:div>
                                        <w:div w:id="2112311134">
                                          <w:marLeft w:val="0"/>
                                          <w:marRight w:val="0"/>
                                          <w:marTop w:val="0"/>
                                          <w:marBottom w:val="0"/>
                                          <w:divBdr>
                                            <w:top w:val="none" w:sz="0" w:space="0" w:color="auto"/>
                                            <w:left w:val="none" w:sz="0" w:space="0" w:color="auto"/>
                                            <w:bottom w:val="none" w:sz="0" w:space="0" w:color="auto"/>
                                            <w:right w:val="none" w:sz="0" w:space="0" w:color="auto"/>
                                          </w:divBdr>
                                        </w:div>
                                        <w:div w:id="46607741">
                                          <w:marLeft w:val="0"/>
                                          <w:marRight w:val="0"/>
                                          <w:marTop w:val="0"/>
                                          <w:marBottom w:val="0"/>
                                          <w:divBdr>
                                            <w:top w:val="none" w:sz="0" w:space="0" w:color="auto"/>
                                            <w:left w:val="none" w:sz="0" w:space="0" w:color="auto"/>
                                            <w:bottom w:val="none" w:sz="0" w:space="0" w:color="auto"/>
                                            <w:right w:val="none" w:sz="0" w:space="0" w:color="auto"/>
                                          </w:divBdr>
                                          <w:divsChild>
                                            <w:div w:id="1984701899">
                                              <w:marLeft w:val="0"/>
                                              <w:marRight w:val="0"/>
                                              <w:marTop w:val="0"/>
                                              <w:marBottom w:val="0"/>
                                              <w:divBdr>
                                                <w:top w:val="single" w:sz="8" w:space="3" w:color="auto"/>
                                                <w:left w:val="none" w:sz="0" w:space="0" w:color="auto"/>
                                                <w:bottom w:val="none" w:sz="0" w:space="0" w:color="auto"/>
                                                <w:right w:val="none" w:sz="0" w:space="0" w:color="auto"/>
                                              </w:divBdr>
                                            </w:div>
                                          </w:divsChild>
                                        </w:div>
                                        <w:div w:id="897085512">
                                          <w:marLeft w:val="0"/>
                                          <w:marRight w:val="0"/>
                                          <w:marTop w:val="0"/>
                                          <w:marBottom w:val="0"/>
                                          <w:divBdr>
                                            <w:top w:val="none" w:sz="0" w:space="0" w:color="auto"/>
                                            <w:left w:val="none" w:sz="0" w:space="0" w:color="auto"/>
                                            <w:bottom w:val="none" w:sz="0" w:space="0" w:color="auto"/>
                                            <w:right w:val="none" w:sz="0" w:space="0" w:color="auto"/>
                                          </w:divBdr>
                                          <w:divsChild>
                                            <w:div w:id="784890363">
                                              <w:marLeft w:val="0"/>
                                              <w:marRight w:val="0"/>
                                              <w:marTop w:val="0"/>
                                              <w:marBottom w:val="0"/>
                                              <w:divBdr>
                                                <w:top w:val="none" w:sz="0" w:space="0" w:color="auto"/>
                                                <w:left w:val="none" w:sz="0" w:space="0" w:color="auto"/>
                                                <w:bottom w:val="none" w:sz="0" w:space="0" w:color="auto"/>
                                                <w:right w:val="none" w:sz="0" w:space="0" w:color="auto"/>
                                              </w:divBdr>
                                              <w:divsChild>
                                                <w:div w:id="1984458614">
                                                  <w:marLeft w:val="0"/>
                                                  <w:marRight w:val="0"/>
                                                  <w:marTop w:val="0"/>
                                                  <w:marBottom w:val="0"/>
                                                  <w:divBdr>
                                                    <w:top w:val="none" w:sz="0" w:space="0" w:color="auto"/>
                                                    <w:left w:val="none" w:sz="0" w:space="0" w:color="auto"/>
                                                    <w:bottom w:val="none" w:sz="0" w:space="0" w:color="auto"/>
                                                    <w:right w:val="none" w:sz="0" w:space="0" w:color="auto"/>
                                                  </w:divBdr>
                                                  <w:divsChild>
                                                    <w:div w:id="169755996">
                                                      <w:marLeft w:val="0"/>
                                                      <w:marRight w:val="0"/>
                                                      <w:marTop w:val="0"/>
                                                      <w:marBottom w:val="0"/>
                                                      <w:divBdr>
                                                        <w:top w:val="none" w:sz="0" w:space="0" w:color="auto"/>
                                                        <w:left w:val="none" w:sz="0" w:space="0" w:color="auto"/>
                                                        <w:bottom w:val="none" w:sz="0" w:space="0" w:color="auto"/>
                                                        <w:right w:val="none" w:sz="0" w:space="0" w:color="auto"/>
                                                      </w:divBdr>
                                                      <w:divsChild>
                                                        <w:div w:id="909388183">
                                                          <w:marLeft w:val="0"/>
                                                          <w:marRight w:val="0"/>
                                                          <w:marTop w:val="0"/>
                                                          <w:marBottom w:val="0"/>
                                                          <w:divBdr>
                                                            <w:top w:val="none" w:sz="0" w:space="0" w:color="auto"/>
                                                            <w:left w:val="none" w:sz="0" w:space="0" w:color="auto"/>
                                                            <w:bottom w:val="none" w:sz="0" w:space="0" w:color="auto"/>
                                                            <w:right w:val="none" w:sz="0" w:space="0" w:color="auto"/>
                                                          </w:divBdr>
                                                          <w:divsChild>
                                                            <w:div w:id="812715637">
                                                              <w:marLeft w:val="0"/>
                                                              <w:marRight w:val="0"/>
                                                              <w:marTop w:val="0"/>
                                                              <w:marBottom w:val="0"/>
                                                              <w:divBdr>
                                                                <w:top w:val="none" w:sz="0" w:space="0" w:color="auto"/>
                                                                <w:left w:val="none" w:sz="0" w:space="0" w:color="auto"/>
                                                                <w:bottom w:val="none" w:sz="0" w:space="0" w:color="auto"/>
                                                                <w:right w:val="none" w:sz="0" w:space="0" w:color="auto"/>
                                                              </w:divBdr>
                                                              <w:divsChild>
                                                                <w:div w:id="515390021">
                                                                  <w:marLeft w:val="0"/>
                                                                  <w:marRight w:val="0"/>
                                                                  <w:marTop w:val="0"/>
                                                                  <w:marBottom w:val="0"/>
                                                                  <w:divBdr>
                                                                    <w:top w:val="none" w:sz="0" w:space="0" w:color="auto"/>
                                                                    <w:left w:val="none" w:sz="0" w:space="0" w:color="auto"/>
                                                                    <w:bottom w:val="none" w:sz="0" w:space="0" w:color="auto"/>
                                                                    <w:right w:val="none" w:sz="0" w:space="0" w:color="auto"/>
                                                                  </w:divBdr>
                                                                </w:div>
                                                                <w:div w:id="289213596">
                                                                  <w:marLeft w:val="0"/>
                                                                  <w:marRight w:val="0"/>
                                                                  <w:marTop w:val="0"/>
                                                                  <w:marBottom w:val="0"/>
                                                                  <w:divBdr>
                                                                    <w:top w:val="none" w:sz="0" w:space="0" w:color="auto"/>
                                                                    <w:left w:val="none" w:sz="0" w:space="0" w:color="auto"/>
                                                                    <w:bottom w:val="none" w:sz="0" w:space="0" w:color="auto"/>
                                                                    <w:right w:val="none" w:sz="0" w:space="0" w:color="auto"/>
                                                                  </w:divBdr>
                                                                </w:div>
                                                                <w:div w:id="932401999">
                                                                  <w:marLeft w:val="0"/>
                                                                  <w:marRight w:val="0"/>
                                                                  <w:marTop w:val="0"/>
                                                                  <w:marBottom w:val="0"/>
                                                                  <w:divBdr>
                                                                    <w:top w:val="none" w:sz="0" w:space="0" w:color="auto"/>
                                                                    <w:left w:val="none" w:sz="0" w:space="0" w:color="auto"/>
                                                                    <w:bottom w:val="none" w:sz="0" w:space="0" w:color="auto"/>
                                                                    <w:right w:val="none" w:sz="0" w:space="0" w:color="auto"/>
                                                                  </w:divBdr>
                                                                </w:div>
                                                                <w:div w:id="741027020">
                                                                  <w:marLeft w:val="0"/>
                                                                  <w:marRight w:val="0"/>
                                                                  <w:marTop w:val="0"/>
                                                                  <w:marBottom w:val="0"/>
                                                                  <w:divBdr>
                                                                    <w:top w:val="none" w:sz="0" w:space="0" w:color="auto"/>
                                                                    <w:left w:val="none" w:sz="0" w:space="0" w:color="auto"/>
                                                                    <w:bottom w:val="none" w:sz="0" w:space="0" w:color="auto"/>
                                                                    <w:right w:val="none" w:sz="0" w:space="0" w:color="auto"/>
                                                                  </w:divBdr>
                                                                </w:div>
                                                              </w:divsChild>
                                                            </w:div>
                                                            <w:div w:id="692733661">
                                                              <w:marLeft w:val="0"/>
                                                              <w:marRight w:val="0"/>
                                                              <w:marTop w:val="0"/>
                                                              <w:marBottom w:val="0"/>
                                                              <w:divBdr>
                                                                <w:top w:val="none" w:sz="0" w:space="0" w:color="auto"/>
                                                                <w:left w:val="none" w:sz="0" w:space="0" w:color="auto"/>
                                                                <w:bottom w:val="none" w:sz="0" w:space="0" w:color="auto"/>
                                                                <w:right w:val="none" w:sz="0" w:space="0" w:color="auto"/>
                                                              </w:divBdr>
                                                              <w:divsChild>
                                                                <w:div w:id="249581514">
                                                                  <w:marLeft w:val="0"/>
                                                                  <w:marRight w:val="0"/>
                                                                  <w:marTop w:val="0"/>
                                                                  <w:marBottom w:val="0"/>
                                                                  <w:divBdr>
                                                                    <w:top w:val="none" w:sz="0" w:space="0" w:color="auto"/>
                                                                    <w:left w:val="none" w:sz="0" w:space="0" w:color="auto"/>
                                                                    <w:bottom w:val="none" w:sz="0" w:space="0" w:color="auto"/>
                                                                    <w:right w:val="none" w:sz="0" w:space="0" w:color="auto"/>
                                                                  </w:divBdr>
                                                                  <w:divsChild>
                                                                    <w:div w:id="482549219">
                                                                      <w:marLeft w:val="0"/>
                                                                      <w:marRight w:val="0"/>
                                                                      <w:marTop w:val="0"/>
                                                                      <w:marBottom w:val="0"/>
                                                                      <w:divBdr>
                                                                        <w:top w:val="none" w:sz="0" w:space="0" w:color="auto"/>
                                                                        <w:left w:val="none" w:sz="0" w:space="0" w:color="auto"/>
                                                                        <w:bottom w:val="none" w:sz="0" w:space="0" w:color="auto"/>
                                                                        <w:right w:val="none" w:sz="0" w:space="0" w:color="auto"/>
                                                                      </w:divBdr>
                                                                      <w:divsChild>
                                                                        <w:div w:id="1169516262">
                                                                          <w:marLeft w:val="0"/>
                                                                          <w:marRight w:val="0"/>
                                                                          <w:marTop w:val="0"/>
                                                                          <w:marBottom w:val="0"/>
                                                                          <w:divBdr>
                                                                            <w:top w:val="none" w:sz="0" w:space="0" w:color="auto"/>
                                                                            <w:left w:val="none" w:sz="0" w:space="0" w:color="auto"/>
                                                                            <w:bottom w:val="none" w:sz="0" w:space="0" w:color="auto"/>
                                                                            <w:right w:val="none" w:sz="0" w:space="0" w:color="auto"/>
                                                                          </w:divBdr>
                                                                          <w:divsChild>
                                                                            <w:div w:id="525946000">
                                                                              <w:marLeft w:val="0"/>
                                                                              <w:marRight w:val="0"/>
                                                                              <w:marTop w:val="0"/>
                                                                              <w:marBottom w:val="0"/>
                                                                              <w:divBdr>
                                                                                <w:top w:val="single" w:sz="8" w:space="3" w:color="auto"/>
                                                                                <w:left w:val="none" w:sz="0" w:space="0" w:color="auto"/>
                                                                                <w:bottom w:val="none" w:sz="0" w:space="0" w:color="auto"/>
                                                                                <w:right w:val="none" w:sz="0" w:space="0" w:color="auto"/>
                                                                              </w:divBdr>
                                                                            </w:div>
                                                                          </w:divsChild>
                                                                        </w:div>
                                                                        <w:div w:id="553542152">
                                                                          <w:marLeft w:val="0"/>
                                                                          <w:marRight w:val="0"/>
                                                                          <w:marTop w:val="0"/>
                                                                          <w:marBottom w:val="0"/>
                                                                          <w:divBdr>
                                                                            <w:top w:val="none" w:sz="0" w:space="0" w:color="auto"/>
                                                                            <w:left w:val="none" w:sz="0" w:space="0" w:color="auto"/>
                                                                            <w:bottom w:val="none" w:sz="0" w:space="0" w:color="auto"/>
                                                                            <w:right w:val="none" w:sz="0" w:space="0" w:color="auto"/>
                                                                          </w:divBdr>
                                                                        </w:div>
                                                                        <w:div w:id="486940996">
                                                                          <w:marLeft w:val="0"/>
                                                                          <w:marRight w:val="0"/>
                                                                          <w:marTop w:val="0"/>
                                                                          <w:marBottom w:val="0"/>
                                                                          <w:divBdr>
                                                                            <w:top w:val="none" w:sz="0" w:space="0" w:color="auto"/>
                                                                            <w:left w:val="none" w:sz="0" w:space="0" w:color="auto"/>
                                                                            <w:bottom w:val="none" w:sz="0" w:space="0" w:color="auto"/>
                                                                            <w:right w:val="none" w:sz="0" w:space="0" w:color="auto"/>
                                                                          </w:divBdr>
                                                                          <w:divsChild>
                                                                            <w:div w:id="1642879286">
                                                                              <w:marLeft w:val="0"/>
                                                                              <w:marRight w:val="0"/>
                                                                              <w:marTop w:val="0"/>
                                                                              <w:marBottom w:val="0"/>
                                                                              <w:divBdr>
                                                                                <w:top w:val="single" w:sz="8" w:space="3" w:color="auto"/>
                                                                                <w:left w:val="none" w:sz="0" w:space="0" w:color="auto"/>
                                                                                <w:bottom w:val="none" w:sz="0" w:space="0" w:color="auto"/>
                                                                                <w:right w:val="none" w:sz="0" w:space="0" w:color="auto"/>
                                                                              </w:divBdr>
                                                                            </w:div>
                                                                          </w:divsChild>
                                                                        </w:div>
                                                                        <w:div w:id="1207259681">
                                                                          <w:marLeft w:val="0"/>
                                                                          <w:marRight w:val="0"/>
                                                                          <w:marTop w:val="0"/>
                                                                          <w:marBottom w:val="0"/>
                                                                          <w:divBdr>
                                                                            <w:top w:val="none" w:sz="0" w:space="0" w:color="auto"/>
                                                                            <w:left w:val="none" w:sz="0" w:space="0" w:color="auto"/>
                                                                            <w:bottom w:val="none" w:sz="0" w:space="0" w:color="auto"/>
                                                                            <w:right w:val="none" w:sz="0" w:space="0" w:color="auto"/>
                                                                          </w:divBdr>
                                                                          <w:divsChild>
                                                                            <w:div w:id="198512740">
                                                                              <w:marLeft w:val="0"/>
                                                                              <w:marRight w:val="0"/>
                                                                              <w:marTop w:val="0"/>
                                                                              <w:marBottom w:val="0"/>
                                                                              <w:divBdr>
                                                                                <w:top w:val="single" w:sz="8" w:space="3" w:color="auto"/>
                                                                                <w:left w:val="none" w:sz="0" w:space="0" w:color="auto"/>
                                                                                <w:bottom w:val="none" w:sz="0" w:space="0" w:color="auto"/>
                                                                                <w:right w:val="none" w:sz="0" w:space="0" w:color="auto"/>
                                                                              </w:divBdr>
                                                                            </w:div>
                                                                          </w:divsChild>
                                                                        </w:div>
                                                                        <w:div w:id="2036298410">
                                                                          <w:marLeft w:val="0"/>
                                                                          <w:marRight w:val="0"/>
                                                                          <w:marTop w:val="0"/>
                                                                          <w:marBottom w:val="0"/>
                                                                          <w:divBdr>
                                                                            <w:top w:val="none" w:sz="0" w:space="0" w:color="auto"/>
                                                                            <w:left w:val="none" w:sz="0" w:space="0" w:color="auto"/>
                                                                            <w:bottom w:val="none" w:sz="0" w:space="0" w:color="auto"/>
                                                                            <w:right w:val="none" w:sz="0" w:space="0" w:color="auto"/>
                                                                          </w:divBdr>
                                                                          <w:divsChild>
                                                                            <w:div w:id="2117021609">
                                                                              <w:marLeft w:val="0"/>
                                                                              <w:marRight w:val="0"/>
                                                                              <w:marTop w:val="0"/>
                                                                              <w:marBottom w:val="0"/>
                                                                              <w:divBdr>
                                                                                <w:top w:val="none" w:sz="0" w:space="0" w:color="auto"/>
                                                                                <w:left w:val="none" w:sz="0" w:space="0" w:color="auto"/>
                                                                                <w:bottom w:val="none" w:sz="0" w:space="0" w:color="auto"/>
                                                                                <w:right w:val="none" w:sz="0" w:space="0" w:color="auto"/>
                                                                              </w:divBdr>
                                                                              <w:divsChild>
                                                                                <w:div w:id="1538158583">
                                                                                  <w:marLeft w:val="0"/>
                                                                                  <w:marRight w:val="0"/>
                                                                                  <w:marTop w:val="0"/>
                                                                                  <w:marBottom w:val="0"/>
                                                                                  <w:divBdr>
                                                                                    <w:top w:val="none" w:sz="0" w:space="0" w:color="auto"/>
                                                                                    <w:left w:val="none" w:sz="0" w:space="0" w:color="auto"/>
                                                                                    <w:bottom w:val="none" w:sz="0" w:space="0" w:color="auto"/>
                                                                                    <w:right w:val="none" w:sz="0" w:space="0" w:color="auto"/>
                                                                                  </w:divBdr>
                                                                                  <w:divsChild>
                                                                                    <w:div w:id="135144820">
                                                                                      <w:marLeft w:val="0"/>
                                                                                      <w:marRight w:val="0"/>
                                                                                      <w:marTop w:val="0"/>
                                                                                      <w:marBottom w:val="0"/>
                                                                                      <w:divBdr>
                                                                                        <w:top w:val="none" w:sz="0" w:space="0" w:color="auto"/>
                                                                                        <w:left w:val="none" w:sz="0" w:space="0" w:color="auto"/>
                                                                                        <w:bottom w:val="none" w:sz="0" w:space="0" w:color="auto"/>
                                                                                        <w:right w:val="none" w:sz="0" w:space="0" w:color="auto"/>
                                                                                      </w:divBdr>
                                                                                      <w:divsChild>
                                                                                        <w:div w:id="2095929183">
                                                                                          <w:marLeft w:val="0"/>
                                                                                          <w:marRight w:val="0"/>
                                                                                          <w:marTop w:val="0"/>
                                                                                          <w:marBottom w:val="0"/>
                                                                                          <w:divBdr>
                                                                                            <w:top w:val="none" w:sz="0" w:space="0" w:color="auto"/>
                                                                                            <w:left w:val="none" w:sz="0" w:space="0" w:color="auto"/>
                                                                                            <w:bottom w:val="none" w:sz="0" w:space="0" w:color="auto"/>
                                                                                            <w:right w:val="none" w:sz="0" w:space="0" w:color="auto"/>
                                                                                          </w:divBdr>
                                                                                          <w:divsChild>
                                                                                            <w:div w:id="1708797152">
                                                                                              <w:marLeft w:val="0"/>
                                                                                              <w:marRight w:val="0"/>
                                                                                              <w:marTop w:val="0"/>
                                                                                              <w:marBottom w:val="0"/>
                                                                                              <w:divBdr>
                                                                                                <w:top w:val="none" w:sz="0" w:space="0" w:color="auto"/>
                                                                                                <w:left w:val="none" w:sz="0" w:space="0" w:color="auto"/>
                                                                                                <w:bottom w:val="none" w:sz="0" w:space="0" w:color="auto"/>
                                                                                                <w:right w:val="none" w:sz="0" w:space="0" w:color="auto"/>
                                                                                              </w:divBdr>
                                                                                              <w:divsChild>
                                                                                                <w:div w:id="1625191019">
                                                                                                  <w:marLeft w:val="0"/>
                                                                                                  <w:marRight w:val="0"/>
                                                                                                  <w:marTop w:val="0"/>
                                                                                                  <w:marBottom w:val="0"/>
                                                                                                  <w:divBdr>
                                                                                                    <w:top w:val="none" w:sz="0" w:space="0" w:color="auto"/>
                                                                                                    <w:left w:val="none" w:sz="0" w:space="0" w:color="auto"/>
                                                                                                    <w:bottom w:val="none" w:sz="0" w:space="0" w:color="auto"/>
                                                                                                    <w:right w:val="none" w:sz="0" w:space="0" w:color="auto"/>
                                                                                                  </w:divBdr>
                                                                                                </w:div>
                                                                                                <w:div w:id="620772365">
                                                                                                  <w:marLeft w:val="0"/>
                                                                                                  <w:marRight w:val="0"/>
                                                                                                  <w:marTop w:val="0"/>
                                                                                                  <w:marBottom w:val="0"/>
                                                                                                  <w:divBdr>
                                                                                                    <w:top w:val="none" w:sz="0" w:space="0" w:color="auto"/>
                                                                                                    <w:left w:val="none" w:sz="0" w:space="0" w:color="auto"/>
                                                                                                    <w:bottom w:val="none" w:sz="0" w:space="0" w:color="auto"/>
                                                                                                    <w:right w:val="none" w:sz="0" w:space="0" w:color="auto"/>
                                                                                                  </w:divBdr>
                                                                                                </w:div>
                                                                                                <w:div w:id="1440834567">
                                                                                                  <w:marLeft w:val="0"/>
                                                                                                  <w:marRight w:val="0"/>
                                                                                                  <w:marTop w:val="0"/>
                                                                                                  <w:marBottom w:val="0"/>
                                                                                                  <w:divBdr>
                                                                                                    <w:top w:val="none" w:sz="0" w:space="0" w:color="auto"/>
                                                                                                    <w:left w:val="none" w:sz="0" w:space="0" w:color="auto"/>
                                                                                                    <w:bottom w:val="none" w:sz="0" w:space="0" w:color="auto"/>
                                                                                                    <w:right w:val="none" w:sz="0" w:space="0" w:color="auto"/>
                                                                                                  </w:divBdr>
                                                                                                </w:div>
                                                                                                <w:div w:id="173736439">
                                                                                                  <w:marLeft w:val="0"/>
                                                                                                  <w:marRight w:val="0"/>
                                                                                                  <w:marTop w:val="0"/>
                                                                                                  <w:marBottom w:val="0"/>
                                                                                                  <w:divBdr>
                                                                                                    <w:top w:val="none" w:sz="0" w:space="0" w:color="auto"/>
                                                                                                    <w:left w:val="none" w:sz="0" w:space="0" w:color="auto"/>
                                                                                                    <w:bottom w:val="none" w:sz="0" w:space="0" w:color="auto"/>
                                                                                                    <w:right w:val="none" w:sz="0" w:space="0" w:color="auto"/>
                                                                                                  </w:divBdr>
                                                                                                </w:div>
                                                                                              </w:divsChild>
                                                                                            </w:div>
                                                                                            <w:div w:id="310838055">
                                                                                              <w:marLeft w:val="0"/>
                                                                                              <w:marRight w:val="0"/>
                                                                                              <w:marTop w:val="0"/>
                                                                                              <w:marBottom w:val="0"/>
                                                                                              <w:divBdr>
                                                                                                <w:top w:val="none" w:sz="0" w:space="0" w:color="auto"/>
                                                                                                <w:left w:val="none" w:sz="0" w:space="0" w:color="auto"/>
                                                                                                <w:bottom w:val="none" w:sz="0" w:space="0" w:color="auto"/>
                                                                                                <w:right w:val="none" w:sz="0" w:space="0" w:color="auto"/>
                                                                                              </w:divBdr>
                                                                                              <w:divsChild>
                                                                                                <w:div w:id="1650012494">
                                                                                                  <w:marLeft w:val="0"/>
                                                                                                  <w:marRight w:val="0"/>
                                                                                                  <w:marTop w:val="0"/>
                                                                                                  <w:marBottom w:val="0"/>
                                                                                                  <w:divBdr>
                                                                                                    <w:top w:val="none" w:sz="0" w:space="0" w:color="auto"/>
                                                                                                    <w:left w:val="none" w:sz="0" w:space="0" w:color="auto"/>
                                                                                                    <w:bottom w:val="none" w:sz="0" w:space="0" w:color="auto"/>
                                                                                                    <w:right w:val="none" w:sz="0" w:space="0" w:color="auto"/>
                                                                                                  </w:divBdr>
                                                                                                  <w:divsChild>
                                                                                                    <w:div w:id="165680862">
                                                                                                      <w:marLeft w:val="0"/>
                                                                                                      <w:marRight w:val="0"/>
                                                                                                      <w:marTop w:val="0"/>
                                                                                                      <w:marBottom w:val="0"/>
                                                                                                      <w:divBdr>
                                                                                                        <w:top w:val="none" w:sz="0" w:space="0" w:color="auto"/>
                                                                                                        <w:left w:val="none" w:sz="0" w:space="0" w:color="auto"/>
                                                                                                        <w:bottom w:val="none" w:sz="0" w:space="0" w:color="auto"/>
                                                                                                        <w:right w:val="none" w:sz="0" w:space="0" w:color="auto"/>
                                                                                                      </w:divBdr>
                                                                                                      <w:divsChild>
                                                                                                        <w:div w:id="970285636">
                                                                                                          <w:marLeft w:val="0"/>
                                                                                                          <w:marRight w:val="0"/>
                                                                                                          <w:marTop w:val="0"/>
                                                                                                          <w:marBottom w:val="0"/>
                                                                                                          <w:divBdr>
                                                                                                            <w:top w:val="none" w:sz="0" w:space="0" w:color="auto"/>
                                                                                                            <w:left w:val="none" w:sz="0" w:space="0" w:color="auto"/>
                                                                                                            <w:bottom w:val="none" w:sz="0" w:space="0" w:color="auto"/>
                                                                                                            <w:right w:val="none" w:sz="0" w:space="0" w:color="auto"/>
                                                                                                          </w:divBdr>
                                                                                                        </w:div>
                                                                                                        <w:div w:id="247543937">
                                                                                                          <w:marLeft w:val="0"/>
                                                                                                          <w:marRight w:val="0"/>
                                                                                                          <w:marTop w:val="0"/>
                                                                                                          <w:marBottom w:val="0"/>
                                                                                                          <w:divBdr>
                                                                                                            <w:top w:val="none" w:sz="0" w:space="0" w:color="auto"/>
                                                                                                            <w:left w:val="none" w:sz="0" w:space="0" w:color="auto"/>
                                                                                                            <w:bottom w:val="none" w:sz="0" w:space="0" w:color="auto"/>
                                                                                                            <w:right w:val="none" w:sz="0" w:space="0" w:color="auto"/>
                                                                                                          </w:divBdr>
                                                                                                          <w:divsChild>
                                                                                                            <w:div w:id="1759986720">
                                                                                                              <w:marLeft w:val="0"/>
                                                                                                              <w:marRight w:val="0"/>
                                                                                                              <w:marTop w:val="0"/>
                                                                                                              <w:marBottom w:val="0"/>
                                                                                                              <w:divBdr>
                                                                                                                <w:top w:val="single" w:sz="8" w:space="3" w:color="auto"/>
                                                                                                                <w:left w:val="none" w:sz="0" w:space="0" w:color="auto"/>
                                                                                                                <w:bottom w:val="none" w:sz="0" w:space="0" w:color="auto"/>
                                                                                                                <w:right w:val="none" w:sz="0" w:space="0" w:color="auto"/>
                                                                                                              </w:divBdr>
                                                                                                            </w:div>
                                                                                                          </w:divsChild>
                                                                                                        </w:div>
                                                                                                        <w:div w:id="1118643275">
                                                                                                          <w:marLeft w:val="0"/>
                                                                                                          <w:marRight w:val="0"/>
                                                                                                          <w:marTop w:val="0"/>
                                                                                                          <w:marBottom w:val="0"/>
                                                                                                          <w:divBdr>
                                                                                                            <w:top w:val="none" w:sz="0" w:space="0" w:color="auto"/>
                                                                                                            <w:left w:val="none" w:sz="0" w:space="0" w:color="auto"/>
                                                                                                            <w:bottom w:val="none" w:sz="0" w:space="0" w:color="auto"/>
                                                                                                            <w:right w:val="none" w:sz="0" w:space="0" w:color="auto"/>
                                                                                                          </w:divBdr>
                                                                                                          <w:divsChild>
                                                                                                            <w:div w:id="1284070675">
                                                                                                              <w:marLeft w:val="0"/>
                                                                                                              <w:marRight w:val="0"/>
                                                                                                              <w:marTop w:val="0"/>
                                                                                                              <w:marBottom w:val="0"/>
                                                                                                              <w:divBdr>
                                                                                                                <w:top w:val="single" w:sz="8" w:space="3" w:color="auto"/>
                                                                                                                <w:left w:val="none" w:sz="0" w:space="0" w:color="auto"/>
                                                                                                                <w:bottom w:val="none" w:sz="0" w:space="0" w:color="auto"/>
                                                                                                                <w:right w:val="none" w:sz="0" w:space="0" w:color="auto"/>
                                                                                                              </w:divBdr>
                                                                                                            </w:div>
                                                                                                          </w:divsChild>
                                                                                                        </w:div>
                                                                                                        <w:div w:id="1805465092">
                                                                                                          <w:marLeft w:val="0"/>
                                                                                                          <w:marRight w:val="0"/>
                                                                                                          <w:marTop w:val="0"/>
                                                                                                          <w:marBottom w:val="0"/>
                                                                                                          <w:divBdr>
                                                                                                            <w:top w:val="none" w:sz="0" w:space="0" w:color="auto"/>
                                                                                                            <w:left w:val="none" w:sz="0" w:space="0" w:color="auto"/>
                                                                                                            <w:bottom w:val="none" w:sz="0" w:space="0" w:color="auto"/>
                                                                                                            <w:right w:val="none" w:sz="0" w:space="0" w:color="auto"/>
                                                                                                          </w:divBdr>
                                                                                                        </w:div>
                                                                                                        <w:div w:id="1263491809">
                                                                                                          <w:marLeft w:val="0"/>
                                                                                                          <w:marRight w:val="0"/>
                                                                                                          <w:marTop w:val="0"/>
                                                                                                          <w:marBottom w:val="0"/>
                                                                                                          <w:divBdr>
                                                                                                            <w:top w:val="none" w:sz="0" w:space="0" w:color="auto"/>
                                                                                                            <w:left w:val="none" w:sz="0" w:space="0" w:color="auto"/>
                                                                                                            <w:bottom w:val="none" w:sz="0" w:space="0" w:color="auto"/>
                                                                                                            <w:right w:val="none" w:sz="0" w:space="0" w:color="auto"/>
                                                                                                          </w:divBdr>
                                                                                                          <w:divsChild>
                                                                                                            <w:div w:id="1082143299">
                                                                                                              <w:marLeft w:val="0"/>
                                                                                                              <w:marRight w:val="0"/>
                                                                                                              <w:marTop w:val="0"/>
                                                                                                              <w:marBottom w:val="0"/>
                                                                                                              <w:divBdr>
                                                                                                                <w:top w:val="single" w:sz="8" w:space="3" w:color="auto"/>
                                                                                                                <w:left w:val="none" w:sz="0" w:space="0" w:color="auto"/>
                                                                                                                <w:bottom w:val="none" w:sz="0" w:space="0" w:color="auto"/>
                                                                                                                <w:right w:val="none" w:sz="0" w:space="0" w:color="auto"/>
                                                                                                              </w:divBdr>
                                                                                                            </w:div>
                                                                                                          </w:divsChild>
                                                                                                        </w:div>
                                                                                                        <w:div w:id="199441488">
                                                                                                          <w:marLeft w:val="0"/>
                                                                                                          <w:marRight w:val="0"/>
                                                                                                          <w:marTop w:val="0"/>
                                                                                                          <w:marBottom w:val="0"/>
                                                                                                          <w:divBdr>
                                                                                                            <w:top w:val="none" w:sz="0" w:space="0" w:color="auto"/>
                                                                                                            <w:left w:val="none" w:sz="0" w:space="0" w:color="auto"/>
                                                                                                            <w:bottom w:val="none" w:sz="0" w:space="0" w:color="auto"/>
                                                                                                            <w:right w:val="none" w:sz="0" w:space="0" w:color="auto"/>
                                                                                                          </w:divBdr>
                                                                                                        </w:div>
                                                                                                        <w:div w:id="285814411">
                                                                                                          <w:marLeft w:val="0"/>
                                                                                                          <w:marRight w:val="0"/>
                                                                                                          <w:marTop w:val="0"/>
                                                                                                          <w:marBottom w:val="0"/>
                                                                                                          <w:divBdr>
                                                                                                            <w:top w:val="none" w:sz="0" w:space="0" w:color="auto"/>
                                                                                                            <w:left w:val="none" w:sz="0" w:space="0" w:color="auto"/>
                                                                                                            <w:bottom w:val="none" w:sz="0" w:space="0" w:color="auto"/>
                                                                                                            <w:right w:val="none" w:sz="0" w:space="0" w:color="auto"/>
                                                                                                          </w:divBdr>
                                                                                                          <w:divsChild>
                                                                                                            <w:div w:id="1631937240">
                                                                                                              <w:marLeft w:val="0"/>
                                                                                                              <w:marRight w:val="0"/>
                                                                                                              <w:marTop w:val="0"/>
                                                                                                              <w:marBottom w:val="0"/>
                                                                                                              <w:divBdr>
                                                                                                                <w:top w:val="single" w:sz="8" w:space="3" w:color="auto"/>
                                                                                                                <w:left w:val="none" w:sz="0" w:space="0" w:color="auto"/>
                                                                                                                <w:bottom w:val="none" w:sz="0" w:space="0" w:color="auto"/>
                                                                                                                <w:right w:val="none" w:sz="0" w:space="0" w:color="auto"/>
                                                                                                              </w:divBdr>
                                                                                                            </w:div>
                                                                                                          </w:divsChild>
                                                                                                        </w:div>
                                                                                                        <w:div w:id="1410083327">
                                                                                                          <w:marLeft w:val="0"/>
                                                                                                          <w:marRight w:val="0"/>
                                                                                                          <w:marTop w:val="0"/>
                                                                                                          <w:marBottom w:val="0"/>
                                                                                                          <w:divBdr>
                                                                                                            <w:top w:val="none" w:sz="0" w:space="0" w:color="auto"/>
                                                                                                            <w:left w:val="none" w:sz="0" w:space="0" w:color="auto"/>
                                                                                                            <w:bottom w:val="none" w:sz="0" w:space="0" w:color="auto"/>
                                                                                                            <w:right w:val="none" w:sz="0" w:space="0" w:color="auto"/>
                                                                                                          </w:divBdr>
                                                                                                          <w:divsChild>
                                                                                                            <w:div w:id="389232613">
                                                                                                              <w:marLeft w:val="0"/>
                                                                                                              <w:marRight w:val="0"/>
                                                                                                              <w:marTop w:val="0"/>
                                                                                                              <w:marBottom w:val="0"/>
                                                                                                              <w:divBdr>
                                                                                                                <w:top w:val="single" w:sz="8" w:space="3" w:color="auto"/>
                                                                                                                <w:left w:val="none" w:sz="0" w:space="0" w:color="auto"/>
                                                                                                                <w:bottom w:val="none" w:sz="0" w:space="0" w:color="auto"/>
                                                                                                                <w:right w:val="none" w:sz="0" w:space="0" w:color="auto"/>
                                                                                                              </w:divBdr>
                                                                                                            </w:div>
                                                                                                          </w:divsChild>
                                                                                                        </w:div>
                                                                                                        <w:div w:id="1875001147">
                                                                                                          <w:marLeft w:val="0"/>
                                                                                                          <w:marRight w:val="0"/>
                                                                                                          <w:marTop w:val="0"/>
                                                                                                          <w:marBottom w:val="0"/>
                                                                                                          <w:divBdr>
                                                                                                            <w:top w:val="none" w:sz="0" w:space="0" w:color="auto"/>
                                                                                                            <w:left w:val="none" w:sz="0" w:space="0" w:color="auto"/>
                                                                                                            <w:bottom w:val="none" w:sz="0" w:space="0" w:color="auto"/>
                                                                                                            <w:right w:val="none" w:sz="0" w:space="0" w:color="auto"/>
                                                                                                          </w:divBdr>
                                                                                                          <w:divsChild>
                                                                                                            <w:div w:id="1295066014">
                                                                                                              <w:marLeft w:val="0"/>
                                                                                                              <w:marRight w:val="0"/>
                                                                                                              <w:marTop w:val="0"/>
                                                                                                              <w:marBottom w:val="0"/>
                                                                                                              <w:divBdr>
                                                                                                                <w:top w:val="single" w:sz="8" w:space="3" w:color="auto"/>
                                                                                                                <w:left w:val="none" w:sz="0" w:space="0" w:color="auto"/>
                                                                                                                <w:bottom w:val="none" w:sz="0" w:space="0" w:color="auto"/>
                                                                                                                <w:right w:val="none" w:sz="0" w:space="0" w:color="auto"/>
                                                                                                              </w:divBdr>
                                                                                                            </w:div>
                                                                                                          </w:divsChild>
                                                                                                        </w:div>
                                                                                                        <w:div w:id="1347252289">
                                                                                                          <w:marLeft w:val="0"/>
                                                                                                          <w:marRight w:val="0"/>
                                                                                                          <w:marTop w:val="0"/>
                                                                                                          <w:marBottom w:val="0"/>
                                                                                                          <w:divBdr>
                                                                                                            <w:top w:val="none" w:sz="0" w:space="0" w:color="auto"/>
                                                                                                            <w:left w:val="none" w:sz="0" w:space="0" w:color="auto"/>
                                                                                                            <w:bottom w:val="none" w:sz="0" w:space="0" w:color="auto"/>
                                                                                                            <w:right w:val="none" w:sz="0" w:space="0" w:color="auto"/>
                                                                                                          </w:divBdr>
                                                                                                        </w:div>
                                                                                                        <w:div w:id="429468964">
                                                                                                          <w:marLeft w:val="0"/>
                                                                                                          <w:marRight w:val="0"/>
                                                                                                          <w:marTop w:val="0"/>
                                                                                                          <w:marBottom w:val="0"/>
                                                                                                          <w:divBdr>
                                                                                                            <w:top w:val="none" w:sz="0" w:space="0" w:color="auto"/>
                                                                                                            <w:left w:val="none" w:sz="0" w:space="0" w:color="auto"/>
                                                                                                            <w:bottom w:val="none" w:sz="0" w:space="0" w:color="auto"/>
                                                                                                            <w:right w:val="none" w:sz="0" w:space="0" w:color="auto"/>
                                                                                                          </w:divBdr>
                                                                                                          <w:divsChild>
                                                                                                            <w:div w:id="688337797">
                                                                                                              <w:marLeft w:val="0"/>
                                                                                                              <w:marRight w:val="0"/>
                                                                                                              <w:marTop w:val="0"/>
                                                                                                              <w:marBottom w:val="0"/>
                                                                                                              <w:divBdr>
                                                                                                                <w:top w:val="single" w:sz="8" w:space="3" w:color="auto"/>
                                                                                                                <w:left w:val="none" w:sz="0" w:space="0" w:color="auto"/>
                                                                                                                <w:bottom w:val="none" w:sz="0" w:space="0" w:color="auto"/>
                                                                                                                <w:right w:val="none" w:sz="0" w:space="0" w:color="auto"/>
                                                                                                              </w:divBdr>
                                                                                                            </w:div>
                                                                                                          </w:divsChild>
                                                                                                        </w:div>
                                                                                                        <w:div w:id="381950119">
                                                                                                          <w:marLeft w:val="0"/>
                                                                                                          <w:marRight w:val="0"/>
                                                                                                          <w:marTop w:val="0"/>
                                                                                                          <w:marBottom w:val="0"/>
                                                                                                          <w:divBdr>
                                                                                                            <w:top w:val="none" w:sz="0" w:space="0" w:color="auto"/>
                                                                                                            <w:left w:val="none" w:sz="0" w:space="0" w:color="auto"/>
                                                                                                            <w:bottom w:val="none" w:sz="0" w:space="0" w:color="auto"/>
                                                                                                            <w:right w:val="none" w:sz="0" w:space="0" w:color="auto"/>
                                                                                                          </w:divBdr>
                                                                                                          <w:divsChild>
                                                                                                            <w:div w:id="1342899121">
                                                                                                              <w:marLeft w:val="0"/>
                                                                                                              <w:marRight w:val="0"/>
                                                                                                              <w:marTop w:val="0"/>
                                                                                                              <w:marBottom w:val="0"/>
                                                                                                              <w:divBdr>
                                                                                                                <w:top w:val="single" w:sz="8" w:space="3" w:color="auto"/>
                                                                                                                <w:left w:val="none" w:sz="0" w:space="0" w:color="auto"/>
                                                                                                                <w:bottom w:val="none" w:sz="0" w:space="0" w:color="auto"/>
                                                                                                                <w:right w:val="none" w:sz="0" w:space="0" w:color="auto"/>
                                                                                                              </w:divBdr>
                                                                                                            </w:div>
                                                                                                          </w:divsChild>
                                                                                                        </w:div>
                                                                                                        <w:div w:id="488988166">
                                                                                                          <w:marLeft w:val="0"/>
                                                                                                          <w:marRight w:val="0"/>
                                                                                                          <w:marTop w:val="0"/>
                                                                                                          <w:marBottom w:val="0"/>
                                                                                                          <w:divBdr>
                                                                                                            <w:top w:val="none" w:sz="0" w:space="0" w:color="auto"/>
                                                                                                            <w:left w:val="none" w:sz="0" w:space="0" w:color="auto"/>
                                                                                                            <w:bottom w:val="none" w:sz="0" w:space="0" w:color="auto"/>
                                                                                                            <w:right w:val="none" w:sz="0" w:space="0" w:color="auto"/>
                                                                                                          </w:divBdr>
                                                                                                        </w:div>
                                                                                                        <w:div w:id="1195578917">
                                                                                                          <w:marLeft w:val="0"/>
                                                                                                          <w:marRight w:val="0"/>
                                                                                                          <w:marTop w:val="0"/>
                                                                                                          <w:marBottom w:val="0"/>
                                                                                                          <w:divBdr>
                                                                                                            <w:top w:val="none" w:sz="0" w:space="0" w:color="auto"/>
                                                                                                            <w:left w:val="none" w:sz="0" w:space="0" w:color="auto"/>
                                                                                                            <w:bottom w:val="none" w:sz="0" w:space="0" w:color="auto"/>
                                                                                                            <w:right w:val="none" w:sz="0" w:space="0" w:color="auto"/>
                                                                                                          </w:divBdr>
                                                                                                          <w:divsChild>
                                                                                                            <w:div w:id="856962407">
                                                                                                              <w:marLeft w:val="0"/>
                                                                                                              <w:marRight w:val="0"/>
                                                                                                              <w:marTop w:val="0"/>
                                                                                                              <w:marBottom w:val="0"/>
                                                                                                              <w:divBdr>
                                                                                                                <w:top w:val="single" w:sz="8" w:space="3" w:color="auto"/>
                                                                                                                <w:left w:val="none" w:sz="0" w:space="0" w:color="auto"/>
                                                                                                                <w:bottom w:val="none" w:sz="0" w:space="0" w:color="auto"/>
                                                                                                                <w:right w:val="none" w:sz="0" w:space="0" w:color="auto"/>
                                                                                                              </w:divBdr>
                                                                                                            </w:div>
                                                                                                          </w:divsChild>
                                                                                                        </w:div>
                                                                                                        <w:div w:id="550003582">
                                                                                                          <w:marLeft w:val="0"/>
                                                                                                          <w:marRight w:val="0"/>
                                                                                                          <w:marTop w:val="0"/>
                                                                                                          <w:marBottom w:val="0"/>
                                                                                                          <w:divBdr>
                                                                                                            <w:top w:val="none" w:sz="0" w:space="0" w:color="auto"/>
                                                                                                            <w:left w:val="none" w:sz="0" w:space="0" w:color="auto"/>
                                                                                                            <w:bottom w:val="none" w:sz="0" w:space="0" w:color="auto"/>
                                                                                                            <w:right w:val="none" w:sz="0" w:space="0" w:color="auto"/>
                                                                                                          </w:divBdr>
                                                                                                        </w:div>
                                                                                                        <w:div w:id="1757238564">
                                                                                                          <w:marLeft w:val="0"/>
                                                                                                          <w:marRight w:val="0"/>
                                                                                                          <w:marTop w:val="0"/>
                                                                                                          <w:marBottom w:val="0"/>
                                                                                                          <w:divBdr>
                                                                                                            <w:top w:val="none" w:sz="0" w:space="0" w:color="auto"/>
                                                                                                            <w:left w:val="none" w:sz="0" w:space="0" w:color="auto"/>
                                                                                                            <w:bottom w:val="none" w:sz="0" w:space="0" w:color="auto"/>
                                                                                                            <w:right w:val="none" w:sz="0" w:space="0" w:color="auto"/>
                                                                                                          </w:divBdr>
                                                                                                          <w:divsChild>
                                                                                                            <w:div w:id="63337182">
                                                                                                              <w:marLeft w:val="0"/>
                                                                                                              <w:marRight w:val="0"/>
                                                                                                              <w:marTop w:val="0"/>
                                                                                                              <w:marBottom w:val="0"/>
                                                                                                              <w:divBdr>
                                                                                                                <w:top w:val="single" w:sz="8" w:space="3" w:color="auto"/>
                                                                                                                <w:left w:val="none" w:sz="0" w:space="0" w:color="auto"/>
                                                                                                                <w:bottom w:val="none" w:sz="0" w:space="0" w:color="auto"/>
                                                                                                                <w:right w:val="none" w:sz="0" w:space="0" w:color="auto"/>
                                                                                                              </w:divBdr>
                                                                                                            </w:div>
                                                                                                          </w:divsChild>
                                                                                                        </w:div>
                                                                                                        <w:div w:id="1993482851">
                                                                                                          <w:marLeft w:val="0"/>
                                                                                                          <w:marRight w:val="0"/>
                                                                                                          <w:marTop w:val="0"/>
                                                                                                          <w:marBottom w:val="0"/>
                                                                                                          <w:divBdr>
                                                                                                            <w:top w:val="none" w:sz="0" w:space="0" w:color="auto"/>
                                                                                                            <w:left w:val="none" w:sz="0" w:space="0" w:color="auto"/>
                                                                                                            <w:bottom w:val="none" w:sz="0" w:space="0" w:color="auto"/>
                                                                                                            <w:right w:val="none" w:sz="0" w:space="0" w:color="auto"/>
                                                                                                          </w:divBdr>
                                                                                                        </w:div>
                                                                                                        <w:div w:id="834108648">
                                                                                                          <w:marLeft w:val="0"/>
                                                                                                          <w:marRight w:val="0"/>
                                                                                                          <w:marTop w:val="0"/>
                                                                                                          <w:marBottom w:val="0"/>
                                                                                                          <w:divBdr>
                                                                                                            <w:top w:val="none" w:sz="0" w:space="0" w:color="auto"/>
                                                                                                            <w:left w:val="none" w:sz="0" w:space="0" w:color="auto"/>
                                                                                                            <w:bottom w:val="none" w:sz="0" w:space="0" w:color="auto"/>
                                                                                                            <w:right w:val="none" w:sz="0" w:space="0" w:color="auto"/>
                                                                                                          </w:divBdr>
                                                                                                          <w:divsChild>
                                                                                                            <w:div w:id="987779406">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1980238">
      <w:bodyDiv w:val="1"/>
      <w:marLeft w:val="0"/>
      <w:marRight w:val="0"/>
      <w:marTop w:val="0"/>
      <w:marBottom w:val="0"/>
      <w:divBdr>
        <w:top w:val="none" w:sz="0" w:space="0" w:color="auto"/>
        <w:left w:val="none" w:sz="0" w:space="0" w:color="auto"/>
        <w:bottom w:val="none" w:sz="0" w:space="0" w:color="auto"/>
        <w:right w:val="none" w:sz="0" w:space="0" w:color="auto"/>
      </w:divBdr>
    </w:div>
    <w:div w:id="1392340065">
      <w:bodyDiv w:val="1"/>
      <w:marLeft w:val="0"/>
      <w:marRight w:val="0"/>
      <w:marTop w:val="0"/>
      <w:marBottom w:val="0"/>
      <w:divBdr>
        <w:top w:val="none" w:sz="0" w:space="0" w:color="auto"/>
        <w:left w:val="none" w:sz="0" w:space="0" w:color="auto"/>
        <w:bottom w:val="none" w:sz="0" w:space="0" w:color="auto"/>
        <w:right w:val="none" w:sz="0" w:space="0" w:color="auto"/>
      </w:divBdr>
    </w:div>
    <w:div w:id="1431045520">
      <w:bodyDiv w:val="1"/>
      <w:marLeft w:val="0"/>
      <w:marRight w:val="0"/>
      <w:marTop w:val="0"/>
      <w:marBottom w:val="0"/>
      <w:divBdr>
        <w:top w:val="none" w:sz="0" w:space="0" w:color="auto"/>
        <w:left w:val="none" w:sz="0" w:space="0" w:color="auto"/>
        <w:bottom w:val="none" w:sz="0" w:space="0" w:color="auto"/>
        <w:right w:val="none" w:sz="0" w:space="0" w:color="auto"/>
      </w:divBdr>
    </w:div>
    <w:div w:id="1453089344">
      <w:bodyDiv w:val="1"/>
      <w:marLeft w:val="0"/>
      <w:marRight w:val="0"/>
      <w:marTop w:val="0"/>
      <w:marBottom w:val="0"/>
      <w:divBdr>
        <w:top w:val="none" w:sz="0" w:space="0" w:color="auto"/>
        <w:left w:val="none" w:sz="0" w:space="0" w:color="auto"/>
        <w:bottom w:val="none" w:sz="0" w:space="0" w:color="auto"/>
        <w:right w:val="none" w:sz="0" w:space="0" w:color="auto"/>
      </w:divBdr>
    </w:div>
    <w:div w:id="1543520729">
      <w:bodyDiv w:val="1"/>
      <w:marLeft w:val="0"/>
      <w:marRight w:val="0"/>
      <w:marTop w:val="0"/>
      <w:marBottom w:val="0"/>
      <w:divBdr>
        <w:top w:val="none" w:sz="0" w:space="0" w:color="auto"/>
        <w:left w:val="none" w:sz="0" w:space="0" w:color="auto"/>
        <w:bottom w:val="none" w:sz="0" w:space="0" w:color="auto"/>
        <w:right w:val="none" w:sz="0" w:space="0" w:color="auto"/>
      </w:divBdr>
    </w:div>
    <w:div w:id="1831556608">
      <w:bodyDiv w:val="1"/>
      <w:marLeft w:val="0"/>
      <w:marRight w:val="0"/>
      <w:marTop w:val="0"/>
      <w:marBottom w:val="0"/>
      <w:divBdr>
        <w:top w:val="none" w:sz="0" w:space="0" w:color="auto"/>
        <w:left w:val="none" w:sz="0" w:space="0" w:color="auto"/>
        <w:bottom w:val="none" w:sz="0" w:space="0" w:color="auto"/>
        <w:right w:val="none" w:sz="0" w:space="0" w:color="auto"/>
      </w:divBdr>
    </w:div>
    <w:div w:id="1931573859">
      <w:bodyDiv w:val="1"/>
      <w:marLeft w:val="0"/>
      <w:marRight w:val="0"/>
      <w:marTop w:val="0"/>
      <w:marBottom w:val="0"/>
      <w:divBdr>
        <w:top w:val="none" w:sz="0" w:space="0" w:color="auto"/>
        <w:left w:val="none" w:sz="0" w:space="0" w:color="auto"/>
        <w:bottom w:val="none" w:sz="0" w:space="0" w:color="auto"/>
        <w:right w:val="none" w:sz="0" w:space="0" w:color="auto"/>
      </w:divBdr>
    </w:div>
    <w:div w:id="1955939678">
      <w:bodyDiv w:val="1"/>
      <w:marLeft w:val="0"/>
      <w:marRight w:val="0"/>
      <w:marTop w:val="0"/>
      <w:marBottom w:val="0"/>
      <w:divBdr>
        <w:top w:val="none" w:sz="0" w:space="0" w:color="auto"/>
        <w:left w:val="none" w:sz="0" w:space="0" w:color="auto"/>
        <w:bottom w:val="none" w:sz="0" w:space="0" w:color="auto"/>
        <w:right w:val="none" w:sz="0" w:space="0" w:color="auto"/>
      </w:divBdr>
    </w:div>
    <w:div w:id="2008437108">
      <w:bodyDiv w:val="1"/>
      <w:marLeft w:val="0"/>
      <w:marRight w:val="0"/>
      <w:marTop w:val="0"/>
      <w:marBottom w:val="0"/>
      <w:divBdr>
        <w:top w:val="none" w:sz="0" w:space="0" w:color="auto"/>
        <w:left w:val="none" w:sz="0" w:space="0" w:color="auto"/>
        <w:bottom w:val="none" w:sz="0" w:space="0" w:color="auto"/>
        <w:right w:val="none" w:sz="0" w:space="0" w:color="auto"/>
      </w:divBdr>
    </w:div>
    <w:div w:id="2063168836">
      <w:bodyDiv w:val="1"/>
      <w:marLeft w:val="0"/>
      <w:marRight w:val="0"/>
      <w:marTop w:val="0"/>
      <w:marBottom w:val="0"/>
      <w:divBdr>
        <w:top w:val="none" w:sz="0" w:space="0" w:color="auto"/>
        <w:left w:val="none" w:sz="0" w:space="0" w:color="auto"/>
        <w:bottom w:val="none" w:sz="0" w:space="0" w:color="auto"/>
        <w:right w:val="none" w:sz="0" w:space="0" w:color="auto"/>
      </w:divBdr>
    </w:div>
    <w:div w:id="2082755269">
      <w:bodyDiv w:val="1"/>
      <w:marLeft w:val="0"/>
      <w:marRight w:val="0"/>
      <w:marTop w:val="0"/>
      <w:marBottom w:val="0"/>
      <w:divBdr>
        <w:top w:val="none" w:sz="0" w:space="0" w:color="auto"/>
        <w:left w:val="none" w:sz="0" w:space="0" w:color="auto"/>
        <w:bottom w:val="none" w:sz="0" w:space="0" w:color="auto"/>
        <w:right w:val="none" w:sz="0" w:space="0" w:color="auto"/>
      </w:divBdr>
    </w:div>
    <w:div w:id="208753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0-e/Docs/R2-2005809.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st.etsi.org/scripts/wa.exe?A2=3GPP_TSG_RAN_WG2;90292606.2006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1-e/Docs/R2-200820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1-e/Docs/R2-20082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Contributions%20for%20RAN2-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E14CF14-9F55-4714-9EB2-432D420D7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3E812-3A29-4B55-815F-3FDD7F11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614</TotalTime>
  <Pages>3</Pages>
  <Words>6525</Words>
  <Characters>37195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43633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469</cp:revision>
  <cp:lastPrinted>2008-01-31T07:09:00Z</cp:lastPrinted>
  <dcterms:created xsi:type="dcterms:W3CDTF">2020-10-15T07:16:00Z</dcterms:created>
  <dcterms:modified xsi:type="dcterms:W3CDTF">2020-10-22T16:49:00Z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